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A7740">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97744">
        <w:rPr>
          <w:rFonts w:ascii="GHEA Grapalat" w:hAnsi="GHEA Grapalat"/>
          <w:i w:val="0"/>
          <w:sz w:val="24"/>
          <w:szCs w:val="24"/>
          <w:lang w:val="hy-AM"/>
        </w:rPr>
        <w:t>11</w:t>
      </w:r>
      <w:r w:rsidRPr="009044F1">
        <w:rPr>
          <w:rFonts w:ascii="GHEA Grapalat" w:hAnsi="GHEA Grapalat"/>
          <w:i w:val="0"/>
          <w:sz w:val="24"/>
          <w:szCs w:val="24"/>
        </w:rPr>
        <w:t>" "</w:t>
      </w:r>
      <w:r w:rsidR="00C97744">
        <w:rPr>
          <w:rFonts w:ascii="GHEA Grapalat" w:hAnsi="GHEA Grapalat"/>
          <w:i w:val="0"/>
          <w:sz w:val="24"/>
          <w:szCs w:val="24"/>
        </w:rPr>
        <w:t>июня</w:t>
      </w:r>
      <w:r w:rsidRPr="009044F1">
        <w:rPr>
          <w:rFonts w:ascii="GHEA Grapalat" w:hAnsi="GHEA Grapalat"/>
          <w:i w:val="0"/>
          <w:sz w:val="24"/>
          <w:szCs w:val="24"/>
        </w:rPr>
        <w:t>" 20</w:t>
      </w:r>
      <w:r w:rsidR="00C977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97744">
        <w:rPr>
          <w:rFonts w:ascii="GHEA Grapalat" w:hAnsi="GHEA Grapalat"/>
          <w:i w:val="0"/>
          <w:sz w:val="24"/>
          <w:szCs w:val="24"/>
        </w:rPr>
        <w:t>“</w:t>
      </w:r>
      <w:r w:rsidR="009A7740">
        <w:rPr>
          <w:rFonts w:ascii="GHEA Grapalat" w:hAnsi="GHEA Grapalat"/>
          <w:i w:val="0"/>
          <w:sz w:val="24"/>
          <w:szCs w:val="24"/>
        </w:rPr>
        <w:t>ՀՀԿԳՄՍՆԳՀԱՊՁԲ-26/42</w:t>
      </w:r>
      <w:r w:rsidR="00C97744">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C9774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97744" w:rsidRPr="00C97744">
        <w:rPr>
          <w:rFonts w:ascii="GHEA Grapalat" w:hAnsi="GHEA Grapalat"/>
          <w:i w:val="0"/>
          <w:sz w:val="24"/>
          <w:szCs w:val="24"/>
        </w:rPr>
        <w:t>Министерство образования, науки, культуры и спорта Республики Армения, находящийся по адресу: г. Ереван, ул. Вазгена Саргсяна 3, Дом Правительства 2</w:t>
      </w:r>
      <w:r w:rsidR="00C9774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A774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A7740" w:rsidP="00B46D58">
      <w:pPr>
        <w:pStyle w:val="BodyTextIndent"/>
        <w:widowControl w:val="0"/>
        <w:spacing w:line="240" w:lineRule="auto"/>
        <w:ind w:firstLine="0"/>
        <w:rPr>
          <w:rFonts w:ascii="GHEA Grapalat" w:hAnsi="GHEA Grapalat"/>
          <w:i w:val="0"/>
          <w:sz w:val="24"/>
          <w:szCs w:val="24"/>
        </w:rPr>
      </w:pPr>
      <w:r w:rsidRPr="009A7740">
        <w:rPr>
          <w:rFonts w:ascii="GHEA Grapalat" w:hAnsi="GHEA Grapalat"/>
          <w:i w:val="0"/>
          <w:sz w:val="24"/>
          <w:szCs w:val="24"/>
        </w:rPr>
        <w:t xml:space="preserve">проекторов в 101 образовательном учреждении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D7E9B" w:rsidRPr="007D7E9B">
        <w:rPr>
          <w:rFonts w:ascii="GHEA Grapalat" w:hAnsi="GHEA Grapalat"/>
          <w:i w:val="0"/>
          <w:sz w:val="24"/>
          <w:szCs w:val="24"/>
        </w:rPr>
        <w:t>до</w:t>
      </w:r>
      <w:r w:rsidR="007D7E9B" w:rsidRPr="007D7E9B">
        <w:rPr>
          <w:rFonts w:ascii="GHEA Grapalat" w:hAnsi="GHEA Grapalat"/>
          <w:b/>
          <w:i w:val="0"/>
          <w:sz w:val="24"/>
          <w:szCs w:val="24"/>
        </w:rPr>
        <w:t xml:space="preserve"> 10:00 часов, </w:t>
      </w:r>
      <w:r w:rsidR="009A7740">
        <w:rPr>
          <w:rFonts w:ascii="GHEA Grapalat" w:hAnsi="GHEA Grapalat"/>
          <w:b/>
          <w:i w:val="0"/>
          <w:sz w:val="24"/>
          <w:szCs w:val="24"/>
        </w:rPr>
        <w:t>19-ого июня</w:t>
      </w:r>
      <w:r w:rsidR="007D7E9B" w:rsidRPr="007D7E9B">
        <w:rPr>
          <w:rFonts w:ascii="GHEA Grapalat" w:hAnsi="GHEA Grapalat"/>
          <w:b/>
          <w:i w:val="0"/>
          <w:sz w:val="24"/>
          <w:szCs w:val="24"/>
        </w:rPr>
        <w:t xml:space="preserve"> 2026 </w:t>
      </w:r>
      <w:r w:rsidR="007D7E9B" w:rsidRPr="007D7E9B">
        <w:rPr>
          <w:rFonts w:ascii="GHEA Grapalat" w:hAnsi="GHEA Grapalat"/>
          <w:i w:val="0"/>
          <w:sz w:val="24"/>
          <w:szCs w:val="24"/>
        </w:rPr>
        <w:t>года</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7D7E9B">
        <w:rPr>
          <w:rFonts w:ascii="GHEA Grapalat" w:hAnsi="GHEA Grapalat"/>
          <w:b/>
          <w:i w:val="0"/>
          <w:sz w:val="24"/>
          <w:szCs w:val="24"/>
        </w:rPr>
        <w:t xml:space="preserve"> в </w:t>
      </w:r>
      <w:r w:rsidR="007D7E9B" w:rsidRPr="007D7E9B">
        <w:rPr>
          <w:rFonts w:ascii="GHEA Grapalat" w:hAnsi="GHEA Grapalat"/>
          <w:b/>
          <w:i w:val="0"/>
          <w:sz w:val="24"/>
          <w:szCs w:val="24"/>
        </w:rPr>
        <w:t xml:space="preserve">10:00 часов, </w:t>
      </w:r>
      <w:r w:rsidR="009A7740">
        <w:rPr>
          <w:rFonts w:ascii="GHEA Grapalat" w:hAnsi="GHEA Grapalat"/>
          <w:b/>
          <w:i w:val="0"/>
          <w:sz w:val="24"/>
          <w:szCs w:val="24"/>
        </w:rPr>
        <w:t>19-ого июня</w:t>
      </w:r>
      <w:r w:rsidR="007D7E9B" w:rsidRPr="007D7E9B">
        <w:rPr>
          <w:rFonts w:ascii="GHEA Grapalat" w:hAnsi="GHEA Grapalat"/>
          <w:b/>
          <w:i w:val="0"/>
          <w:sz w:val="24"/>
          <w:szCs w:val="24"/>
        </w:rPr>
        <w:t xml:space="preserve"> 2026</w:t>
      </w:r>
      <w:r w:rsidR="007D7E9B" w:rsidRPr="007D7E9B">
        <w:rPr>
          <w:b/>
        </w:rPr>
        <w:t xml:space="preserve"> </w:t>
      </w:r>
      <w:r w:rsidR="007D7E9B" w:rsidRPr="007D7E9B">
        <w:rPr>
          <w:rFonts w:ascii="GHEA Grapalat" w:hAnsi="GHEA Grapalat"/>
          <w:b/>
          <w:i w:val="0"/>
          <w:sz w:val="24"/>
          <w:szCs w:val="24"/>
        </w:rPr>
        <w:t>года .</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97744" w:rsidRPr="00C97744" w:rsidRDefault="00C97744" w:rsidP="00C97744">
      <w:pPr>
        <w:widowControl w:val="0"/>
        <w:spacing w:after="160" w:line="360" w:lineRule="auto"/>
        <w:ind w:firstLine="567"/>
        <w:jc w:val="both"/>
        <w:rPr>
          <w:rFonts w:ascii="GHEA Grapalat" w:hAnsi="GHEA Grapalat"/>
        </w:rPr>
      </w:pPr>
      <w:r w:rsidRPr="00C97744">
        <w:rPr>
          <w:rFonts w:ascii="Arial Unicode" w:hAnsi="Arial Unicode"/>
          <w:b/>
        </w:rPr>
        <w:t>Эрмине Алоян</w:t>
      </w:r>
      <w:r w:rsidRPr="00C97744">
        <w:rPr>
          <w:rFonts w:ascii="GHEA Grapalat" w:hAnsi="GHEA Grapalat"/>
        </w:rPr>
        <w:t>.</w:t>
      </w:r>
    </w:p>
    <w:p w:rsidR="00C97744" w:rsidRPr="00C97744" w:rsidRDefault="00C97744" w:rsidP="00C97744">
      <w:pPr>
        <w:widowControl w:val="0"/>
        <w:spacing w:after="160" w:line="360" w:lineRule="auto"/>
        <w:jc w:val="both"/>
        <w:rPr>
          <w:rFonts w:ascii="GHEA Grapalat" w:hAnsi="GHEA Grapalat"/>
          <w:b/>
          <w:sz w:val="22"/>
          <w:szCs w:val="22"/>
        </w:rPr>
      </w:pPr>
      <w:r w:rsidRPr="00C97744">
        <w:rPr>
          <w:rFonts w:ascii="GHEA Grapalat" w:hAnsi="GHEA Grapalat"/>
          <w:b/>
          <w:sz w:val="22"/>
          <w:szCs w:val="22"/>
        </w:rPr>
        <w:t>Телефон:  (</w:t>
      </w:r>
      <w:r w:rsidRPr="00C97744">
        <w:rPr>
          <w:rFonts w:ascii="GHEA Grapalat" w:hAnsi="GHEA Grapalat"/>
          <w:b/>
          <w:sz w:val="22"/>
          <w:szCs w:val="22"/>
          <w:lang w:val="hy-AM"/>
        </w:rPr>
        <w:t>0</w:t>
      </w:r>
      <w:r w:rsidRPr="00C97744">
        <w:rPr>
          <w:rFonts w:ascii="GHEA Grapalat" w:hAnsi="GHEA Grapalat"/>
          <w:b/>
          <w:sz w:val="22"/>
          <w:szCs w:val="22"/>
        </w:rPr>
        <w:t>10) 599-699 (</w:t>
      </w:r>
      <w:r w:rsidRPr="00C97744">
        <w:rPr>
          <w:rFonts w:ascii="GHEA Grapalat" w:hAnsi="GHEA Grapalat"/>
          <w:b/>
          <w:sz w:val="22"/>
          <w:szCs w:val="22"/>
          <w:lang w:val="hy-AM"/>
        </w:rPr>
        <w:t>55</w:t>
      </w:r>
      <w:r w:rsidRPr="00C97744">
        <w:rPr>
          <w:rFonts w:ascii="GHEA Grapalat" w:hAnsi="GHEA Grapalat"/>
          <w:b/>
          <w:sz w:val="22"/>
          <w:szCs w:val="22"/>
        </w:rPr>
        <w:t>6)</w:t>
      </w:r>
    </w:p>
    <w:p w:rsidR="00C97744" w:rsidRPr="00C97744" w:rsidRDefault="00C97744" w:rsidP="00C97744">
      <w:pPr>
        <w:widowControl w:val="0"/>
        <w:spacing w:after="160"/>
        <w:ind w:right="-7"/>
        <w:rPr>
          <w:rFonts w:ascii="GHEA Grapalat" w:hAnsi="GHEA Grapalat"/>
          <w:b/>
          <w:color w:val="0000FF"/>
          <w:u w:val="single"/>
          <w:lang w:val="af-ZA"/>
        </w:rPr>
      </w:pPr>
      <w:r w:rsidRPr="00C97744">
        <w:rPr>
          <w:rFonts w:ascii="GHEA Grapalat" w:hAnsi="GHEA Grapalat"/>
          <w:b/>
          <w:sz w:val="22"/>
          <w:szCs w:val="22"/>
        </w:rPr>
        <w:t>Электронная почта</w:t>
      </w:r>
      <w:r w:rsidRPr="00C97744">
        <w:rPr>
          <w:rFonts w:ascii="GHEA Grapalat" w:hAnsi="GHEA Grapalat"/>
          <w:b/>
        </w:rPr>
        <w:t xml:space="preserve">: </w:t>
      </w:r>
      <w:hyperlink r:id="rId10" w:history="1">
        <w:r w:rsidRPr="00C97744">
          <w:t xml:space="preserve"> </w:t>
        </w:r>
        <w:r w:rsidRPr="00C97744">
          <w:rPr>
            <w:rFonts w:ascii="GHEA Grapalat" w:hAnsi="GHEA Grapalat"/>
            <w:color w:val="0000FF"/>
            <w:u w:val="single"/>
            <w:lang w:val="af-ZA"/>
          </w:rPr>
          <w:t xml:space="preserve">hermine.aloyan@escs.am    </w:t>
        </w:r>
      </w:hyperlink>
    </w:p>
    <w:p w:rsidR="00C97744" w:rsidRPr="00C97744" w:rsidRDefault="00C97744" w:rsidP="00C97744">
      <w:pPr>
        <w:widowControl w:val="0"/>
        <w:spacing w:after="120"/>
        <w:ind w:firstLine="567"/>
        <w:jc w:val="both"/>
        <w:rPr>
          <w:rFonts w:ascii="GHEA Grapalat" w:hAnsi="GHEA Grapalat"/>
          <w:b/>
          <w:color w:val="000000" w:themeColor="text1"/>
        </w:rPr>
      </w:pPr>
      <w:r w:rsidRPr="00C97744">
        <w:rPr>
          <w:rFonts w:ascii="GHEA Grapalat" w:hAnsi="GHEA Grapalat"/>
          <w:b/>
        </w:rPr>
        <w:t>Заказчик</w:t>
      </w:r>
      <w:r w:rsidRPr="00C97744">
        <w:rPr>
          <w:rFonts w:ascii="GHEA Grapalat" w:hAnsi="GHEA Grapalat"/>
          <w:b/>
          <w:color w:val="000000" w:themeColor="text1"/>
        </w:rPr>
        <w:t>: Министерство образования, науки, культуры и спорта Республики Армения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A7740">
        <w:rPr>
          <w:rFonts w:ascii="GHEA Grapalat" w:hAnsi="GHEA Grapalat"/>
        </w:rPr>
        <w:t xml:space="preserve">запроса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9A7740">
        <w:rPr>
          <w:rFonts w:ascii="GHEA Grapalat" w:hAnsi="GHEA Grapalat"/>
          <w:i/>
        </w:rPr>
        <w:t>ՀՀԿԳՄՍՆԳՀԱՊՁԲ-26/42</w:t>
      </w:r>
      <w:r w:rsidR="001B32D9" w:rsidRPr="001B32D9">
        <w:rPr>
          <w:rFonts w:ascii="GHEA Grapalat" w:hAnsi="GHEA Grapalat" w:cs="Times Armenian"/>
          <w:i/>
        </w:rPr>
        <w:br/>
      </w:r>
      <w:r w:rsidR="00C97744">
        <w:rPr>
          <w:rFonts w:ascii="GHEA Grapalat" w:hAnsi="GHEA Grapalat"/>
          <w:i/>
        </w:rPr>
        <w:t>от 11</w:t>
      </w:r>
      <w:r w:rsidR="00C97744" w:rsidRPr="00C97744">
        <w:rPr>
          <w:rFonts w:ascii="GHEA Grapalat" w:hAnsi="GHEA Grapalat"/>
          <w:i/>
        </w:rPr>
        <w:t>-ого  июня 2026 года.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97744" w:rsidP="00B46D58">
      <w:pPr>
        <w:pStyle w:val="BodyText"/>
        <w:widowControl w:val="0"/>
        <w:spacing w:after="160"/>
        <w:ind w:right="-7" w:firstLine="567"/>
        <w:jc w:val="center"/>
        <w:rPr>
          <w:rFonts w:ascii="GHEA Grapalat" w:hAnsi="GHEA Grapalat"/>
        </w:rPr>
      </w:pPr>
      <w:r w:rsidRPr="00C97744">
        <w:rPr>
          <w:rFonts w:ascii="GHEA Grapalat" w:hAnsi="GHEA Grapalat"/>
          <w:i/>
        </w:rPr>
        <w:t>МИНИСТЕРСТВО ОБРАЗОВАНИЯ, НАУКИ, КУЛЬТУРЫ И СПОРТА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9A7740">
        <w:rPr>
          <w:rFonts w:ascii="GHEA Grapalat" w:hAnsi="GHEA Grapalat"/>
        </w:rPr>
        <w:t>ЗАПРОС КОТИРОВОК</w:t>
      </w:r>
      <w:r w:rsidRPr="009044F1">
        <w:rPr>
          <w:rFonts w:ascii="GHEA Grapalat" w:hAnsi="GHEA Grapalat"/>
        </w:rPr>
        <w:t xml:space="preserve">, ОБЪЯВЛЕННЫЙ С ЦЕЛЬЮ ПРИОБРЕТЕНИЯ </w:t>
      </w:r>
      <w:r w:rsidR="009A7740" w:rsidRPr="009A7740">
        <w:rPr>
          <w:rFonts w:ascii="GHEA Grapalat" w:hAnsi="GHEA Grapalat"/>
        </w:rPr>
        <w:t xml:space="preserve">ПРОЕКТОРОВ В 101 ОБРАЗОВАТЕЛЬНОМ УЧРЕЖДЕНИИ </w:t>
      </w:r>
      <w:r w:rsidRPr="009044F1">
        <w:rPr>
          <w:rFonts w:ascii="GHEA Grapalat" w:hAnsi="GHEA Grapalat"/>
        </w:rPr>
        <w:t>ДЛЯ НУЖД</w:t>
      </w:r>
      <w:r w:rsidR="00C97744" w:rsidRPr="00C97744">
        <w:t xml:space="preserve"> </w:t>
      </w:r>
      <w:r w:rsidR="00C97744" w:rsidRPr="00C97744">
        <w:rPr>
          <w:rFonts w:ascii="GHEA Grapalat" w:hAnsi="GHEA Grapalat"/>
        </w:rPr>
        <w:t>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C97744" w:rsidRDefault="00160AE4" w:rsidP="00C97744">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C97744" w:rsidRDefault="00C97744" w:rsidP="00C97744">
      <w:pPr>
        <w:widowControl w:val="0"/>
        <w:spacing w:after="160"/>
        <w:jc w:val="center"/>
        <w:rPr>
          <w:rFonts w:ascii="GHEA Grapalat" w:hAnsi="GHEA Grapalat"/>
        </w:rPr>
      </w:pPr>
      <w:r w:rsidRPr="00C97744">
        <w:rPr>
          <w:rFonts w:ascii="GHEA Grapalat" w:hAnsi="GHEA Grapalat"/>
        </w:rPr>
        <w:t xml:space="preserve">НА </w:t>
      </w:r>
      <w:r w:rsidR="009A7740">
        <w:rPr>
          <w:rFonts w:ascii="GHEA Grapalat" w:hAnsi="GHEA Grapalat"/>
        </w:rPr>
        <w:t>ЗАПРОС КОТИРОВОК</w:t>
      </w:r>
      <w:r w:rsidRPr="00C97744">
        <w:rPr>
          <w:rFonts w:ascii="GHEA Grapalat" w:hAnsi="GHEA Grapalat"/>
        </w:rPr>
        <w:t xml:space="preserve">, </w:t>
      </w:r>
      <w:r w:rsidRPr="00C97744">
        <w:rPr>
          <w:rFonts w:ascii="GHEA Grapalat" w:hAnsi="GHEA Grapalat"/>
        </w:rPr>
        <w:br/>
        <w:t xml:space="preserve">ОБЪЯВЛЕННЫЙ С ЦЕЛЬЮ ПРИОБРЕТЕНИЯ </w:t>
      </w:r>
      <w:r w:rsidR="009A7740" w:rsidRPr="009A7740">
        <w:rPr>
          <w:rFonts w:ascii="GHEA Grapalat" w:hAnsi="GHEA Grapalat"/>
        </w:rPr>
        <w:t xml:space="preserve">ПРИОБРЕТЕНИЕ ПРОЕКТОРОВ В 101 ОБРАЗОВАТЕЛЬНОМ УЧРЕЖДЕНИИ </w:t>
      </w:r>
      <w:r w:rsidRPr="00C97744">
        <w:rPr>
          <w:rFonts w:ascii="GHEA Grapalat" w:hAnsi="GHEA Grapalat"/>
        </w:rPr>
        <w:t>ДЛЯ НУЖД МИНИСТЕРСТВА ОБРАЗОВАНИЯ, НАУКИ, КУЛЬТУРЫ И СПОРТА РЕСПУБЛИКИ АРМЕНИЯ</w:t>
      </w:r>
    </w:p>
    <w:p w:rsidR="002E069D" w:rsidRPr="00C97744" w:rsidRDefault="00096865" w:rsidP="00C97744">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C97744" w:rsidRDefault="00096865" w:rsidP="00C9774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C97744">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A774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A774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A7740">
        <w:rPr>
          <w:rFonts w:ascii="GHEA Grapalat" w:hAnsi="GHEA Grapalat"/>
          <w:spacing w:val="-6"/>
        </w:rPr>
        <w:t>ՀՀԿԳՄՍՆԳՀԱՊՁԲ-26/42</w:t>
      </w:r>
      <w:r w:rsidR="00967E04" w:rsidRPr="00967E0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97744" w:rsidRPr="00C97744">
        <w:rPr>
          <w:rFonts w:ascii="GHEA Grapalat" w:hAnsi="GHEA Grapalat"/>
          <w:sz w:val="24"/>
          <w:szCs w:val="24"/>
        </w:rPr>
        <w:t>hermine.aloyan@escs.am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9A7740" w:rsidRPr="009A7740">
        <w:rPr>
          <w:rFonts w:ascii="GHEA Grapalat" w:hAnsi="GHEA Grapalat"/>
          <w:i w:val="0"/>
          <w:sz w:val="24"/>
          <w:szCs w:val="24"/>
        </w:rPr>
        <w:t xml:space="preserve">приобретение проекторов в 101 образовательном учреждении </w:t>
      </w:r>
      <w:r w:rsidRPr="009044F1">
        <w:rPr>
          <w:rFonts w:ascii="GHEA Grapalat" w:hAnsi="GHEA Grapalat"/>
          <w:i w:val="0"/>
          <w:sz w:val="24"/>
          <w:szCs w:val="24"/>
        </w:rPr>
        <w:t xml:space="preserve">(далее — также товар) для нужд </w:t>
      </w:r>
      <w:r w:rsidR="00C97744" w:rsidRPr="00C97744">
        <w:rPr>
          <w:rFonts w:ascii="GHEA Grapalat" w:hAnsi="GHEA Grapalat"/>
          <w:i w:val="0"/>
          <w:sz w:val="24"/>
          <w:szCs w:val="24"/>
        </w:rPr>
        <w:t>Министерства образования, науки, культуры и спорта Республики Армения</w:t>
      </w:r>
      <w:r w:rsidRPr="009044F1">
        <w:rPr>
          <w:rFonts w:ascii="GHEA Grapalat" w:hAnsi="GHEA Grapalat"/>
          <w:i w:val="0"/>
          <w:sz w:val="24"/>
          <w:szCs w:val="24"/>
        </w:rPr>
        <w:t>, которые сгруппированы в лоты "</w:t>
      </w:r>
      <w:r w:rsidR="00C9774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C97744" w:rsidRDefault="008A581B" w:rsidP="00B46D58">
            <w:pPr>
              <w:pStyle w:val="BodyTextIndent2"/>
              <w:widowControl w:val="0"/>
              <w:spacing w:after="120" w:line="240" w:lineRule="auto"/>
              <w:ind w:firstLine="0"/>
              <w:jc w:val="center"/>
              <w:rPr>
                <w:rFonts w:ascii="GHEA Grapalat" w:hAnsi="GHEA Grapalat"/>
                <w:szCs w:val="24"/>
              </w:rPr>
            </w:pPr>
            <w:r w:rsidRPr="00C97744">
              <w:rPr>
                <w:rFonts w:ascii="GHEA Grapalat" w:hAnsi="GHEA Grapalat"/>
                <w:szCs w:val="24"/>
              </w:rPr>
              <w:t>1</w:t>
            </w:r>
          </w:p>
        </w:tc>
        <w:tc>
          <w:tcPr>
            <w:tcW w:w="1402" w:type="dxa"/>
            <w:vAlign w:val="center"/>
          </w:tcPr>
          <w:p w:rsidR="008A581B" w:rsidRPr="00C97744" w:rsidRDefault="009A7740" w:rsidP="008A581B">
            <w:pPr>
              <w:pStyle w:val="BodyTextIndent2"/>
              <w:widowControl w:val="0"/>
              <w:spacing w:after="120" w:line="240" w:lineRule="auto"/>
              <w:ind w:firstLine="0"/>
              <w:jc w:val="center"/>
              <w:rPr>
                <w:rFonts w:ascii="GHEA Grapalat" w:hAnsi="GHEA Grapalat"/>
                <w:szCs w:val="24"/>
              </w:rPr>
            </w:pPr>
            <w:r w:rsidRPr="009A7740">
              <w:rPr>
                <w:rFonts w:ascii="GHEA Grapalat" w:hAnsi="GHEA Grapalat"/>
                <w:szCs w:val="24"/>
              </w:rPr>
              <w:t>34340000</w:t>
            </w:r>
          </w:p>
        </w:tc>
        <w:tc>
          <w:tcPr>
            <w:tcW w:w="6317" w:type="dxa"/>
            <w:vAlign w:val="center"/>
          </w:tcPr>
          <w:p w:rsidR="008A581B" w:rsidRPr="009044F1" w:rsidRDefault="009A7740" w:rsidP="00B46D58">
            <w:pPr>
              <w:pStyle w:val="BodyTextIndent2"/>
              <w:widowControl w:val="0"/>
              <w:spacing w:after="120" w:line="240" w:lineRule="auto"/>
              <w:ind w:firstLine="0"/>
              <w:rPr>
                <w:rFonts w:ascii="GHEA Grapalat" w:hAnsi="GHEA Grapalat"/>
                <w:sz w:val="24"/>
                <w:szCs w:val="24"/>
                <w:u w:val="single"/>
                <w:vertAlign w:val="subscript"/>
              </w:rPr>
            </w:pPr>
            <w:r w:rsidRPr="009A7740">
              <w:rPr>
                <w:rFonts w:ascii="GHEA Grapalat" w:hAnsi="GHEA Grapalat"/>
                <w:sz w:val="24"/>
                <w:szCs w:val="24"/>
                <w:u w:val="single"/>
              </w:rPr>
              <w:t>Проектор</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FA5ADA">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774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w:t>
      </w:r>
      <w:r w:rsidR="007D7E9B">
        <w:rPr>
          <w:rFonts w:ascii="GHEA Grapalat" w:hAnsi="GHEA Grapalat"/>
          <w:sz w:val="24"/>
          <w:szCs w:val="24"/>
        </w:rPr>
        <w:t xml:space="preserve">о подать посредством системы до </w:t>
      </w:r>
      <w:r w:rsidR="007D7E9B" w:rsidRPr="007D7E9B">
        <w:rPr>
          <w:rFonts w:ascii="GHEA Grapalat" w:hAnsi="GHEA Grapalat"/>
          <w:b/>
          <w:sz w:val="24"/>
          <w:szCs w:val="24"/>
        </w:rPr>
        <w:t xml:space="preserve">10:00 часов, </w:t>
      </w:r>
      <w:r w:rsidR="009A7740">
        <w:rPr>
          <w:rFonts w:ascii="GHEA Grapalat" w:hAnsi="GHEA Grapalat"/>
          <w:b/>
          <w:sz w:val="24"/>
          <w:szCs w:val="24"/>
        </w:rPr>
        <w:t>19-ого июня</w:t>
      </w:r>
      <w:r w:rsidR="007D7E9B" w:rsidRPr="007D7E9B">
        <w:rPr>
          <w:rFonts w:ascii="GHEA Grapalat" w:hAnsi="GHEA Grapalat"/>
          <w:b/>
          <w:sz w:val="24"/>
          <w:szCs w:val="24"/>
        </w:rPr>
        <w:t xml:space="preserve"> 2026 года</w:t>
      </w:r>
      <w:r w:rsidRPr="007D7E9B">
        <w:rPr>
          <w:rFonts w:ascii="GHEA Grapalat" w:hAnsi="GHEA Grapalat"/>
          <w:b/>
          <w:sz w:val="24"/>
          <w:szCs w:val="24"/>
        </w:rPr>
        <w:t>.</w:t>
      </w:r>
      <w:r w:rsidR="00AA7117" w:rsidRPr="007D7E9B">
        <w:rPr>
          <w:rFonts w:ascii="GHEA Grapalat" w:hAnsi="GHEA Grapalat"/>
          <w:b/>
          <w:sz w:val="24"/>
          <w:szCs w:val="24"/>
        </w:rPr>
        <w:t xml:space="preserve"> </w:t>
      </w:r>
      <w:r w:rsidRPr="007D7E9B">
        <w:rPr>
          <w:rFonts w:ascii="GHEA Grapalat" w:hAnsi="GHEA Grapalat"/>
          <w:b/>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1"/>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Pr="009044F1">
        <w:rPr>
          <w:rFonts w:ascii="GHEA Grapalat" w:hAnsi="GHEA Grapalat"/>
        </w:rPr>
        <w:lastRenderedPageBreak/>
        <w:t>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B56DE" w:rsidRPr="00FA5ADA" w:rsidRDefault="001C7F12" w:rsidP="00FA5ADA">
      <w:pPr>
        <w:widowControl w:val="0"/>
        <w:tabs>
          <w:tab w:val="left" w:pos="1134"/>
        </w:tabs>
        <w:spacing w:after="160"/>
        <w:ind w:firstLine="567"/>
        <w:jc w:val="both"/>
        <w:rPr>
          <w:ins w:id="4" w:author="Inesa Kocharyan" w:date="2022-05-31T17:07:00Z"/>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7D7E9B">
        <w:rPr>
          <w:rFonts w:ascii="GHEA Grapalat" w:hAnsi="GHEA Grapalat"/>
          <w:sz w:val="24"/>
          <w:szCs w:val="24"/>
        </w:rPr>
        <w:t xml:space="preserve">в 10:00 часов, </w:t>
      </w:r>
      <w:r w:rsidR="009A7740">
        <w:rPr>
          <w:rFonts w:ascii="GHEA Grapalat" w:hAnsi="GHEA Grapalat"/>
          <w:sz w:val="24"/>
          <w:szCs w:val="24"/>
        </w:rPr>
        <w:t>19-ого июня</w:t>
      </w:r>
      <w:r w:rsidR="007D7E9B" w:rsidRPr="007D7E9B">
        <w:rPr>
          <w:rFonts w:ascii="GHEA Grapalat" w:hAnsi="GHEA Grapalat"/>
          <w:sz w:val="24"/>
          <w:szCs w:val="24"/>
        </w:rPr>
        <w:t xml:space="preserve"> 2026 года</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D7E9B" w:rsidRPr="007D7E9B">
        <w:rPr>
          <w:rFonts w:ascii="GHEA Grapalat" w:hAnsi="GHEA Grapalat"/>
          <w:i w:val="0"/>
          <w:sz w:val="24"/>
          <w:szCs w:val="24"/>
        </w:rPr>
        <w:t>они сопоставляются с драмом Республики Армения по курсу установленному Центральным Банком Армении,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w:t>
      </w:r>
      <w:r w:rsidRPr="009044F1">
        <w:rPr>
          <w:rFonts w:ascii="GHEA Grapalat" w:hAnsi="GHEA Grapalat"/>
          <w:sz w:val="24"/>
          <w:szCs w:val="24"/>
        </w:rPr>
        <w:lastRenderedPageBreak/>
        <w:t>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w:t>
      </w:r>
      <w:r w:rsidR="00ED34EB" w:rsidRPr="00F96C75">
        <w:rPr>
          <w:rFonts w:ascii="GHEA Grapalat" w:hAnsi="GHEA Grapalat" w:cs="Sylfaen"/>
        </w:rPr>
        <w:lastRenderedPageBreak/>
        <w:t>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FA5ADA">
        <w:rPr>
          <w:rFonts w:ascii="GHEA Grapalat" w:hAnsi="GHEA Grapalat"/>
          <w:color w:val="000000" w:themeColor="text1"/>
          <w:lang w:val="hy-AM"/>
        </w:rPr>
        <w:t>10</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1B4466">
        <w:rPr>
          <w:rFonts w:ascii="GHEA Grapalat" w:hAnsi="GHEA Grapalat"/>
        </w:rPr>
        <w:t>15</w:t>
      </w:r>
      <w:bookmarkStart w:id="11" w:name="_GoBack"/>
      <w:bookmarkEnd w:id="11"/>
      <w:r w:rsidR="0024547B">
        <w:rPr>
          <w:rFonts w:ascii="GHEA Grapalat" w:hAnsi="GHEA Grapalat"/>
        </w:rPr>
        <w:t xml:space="preserve">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FA5ADA" w:rsidRDefault="002D2A78" w:rsidP="00FA5ADA">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3"/>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4"/>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A774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A5AD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9A774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5ADA" w:rsidRPr="00FA5ADA">
        <w:rPr>
          <w:rFonts w:ascii="GHEA Grapalat" w:hAnsi="GHEA Grapalat"/>
          <w:sz w:val="24"/>
          <w:szCs w:val="24"/>
        </w:rPr>
        <w:t>«</w:t>
      </w:r>
      <w:r w:rsidR="009A7740">
        <w:rPr>
          <w:rFonts w:ascii="GHEA Grapalat" w:hAnsi="GHEA Grapalat"/>
          <w:sz w:val="24"/>
          <w:szCs w:val="24"/>
        </w:rPr>
        <w:t>ՀՀԿԳՄՍՆԳՀԱՊՁԲ-26/42</w:t>
      </w:r>
      <w:r w:rsidR="00FA5ADA" w:rsidRPr="00FA5ADA">
        <w:rPr>
          <w:rFonts w:ascii="GHEA Grapalat" w:hAnsi="GHEA Grapalat"/>
          <w:sz w:val="24"/>
          <w:szCs w:val="24"/>
        </w:rPr>
        <w:t xml:space="preserve">»  </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A774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A5ADA">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5ADA" w:rsidRPr="00FA5ADA">
        <w:rPr>
          <w:rFonts w:ascii="GHEA Grapalat" w:hAnsi="GHEA Grapalat"/>
        </w:rPr>
        <w:t>«</w:t>
      </w:r>
      <w:r w:rsidR="009A7740">
        <w:rPr>
          <w:rFonts w:ascii="GHEA Grapalat" w:hAnsi="GHEA Grapalat"/>
        </w:rPr>
        <w:t>ՀՀԿԳՄՍՆԳՀԱՊՁԲ-26/42</w:t>
      </w:r>
      <w:r w:rsidR="00FA5ADA" w:rsidRPr="00FA5ADA">
        <w:rPr>
          <w:rFonts w:ascii="GHEA Grapalat" w:hAnsi="GHEA Grapalat"/>
        </w:rPr>
        <w:t xml:space="preserve">»  </w:t>
      </w:r>
      <w:r w:rsidRPr="000C1746">
        <w:rPr>
          <w:rFonts w:ascii="GHEA Grapalat" w:hAnsi="GHEA Grapalat"/>
          <w:sz w:val="16"/>
        </w:rPr>
        <w:t>наименование заказчика</w:t>
      </w:r>
    </w:p>
    <w:p w:rsidR="00374F4A" w:rsidRPr="00DA5EA0" w:rsidRDefault="009A7740"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9A7740">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A5ADA" w:rsidRPr="00FA5ADA">
        <w:rPr>
          <w:rFonts w:ascii="GHEA Grapalat" w:hAnsi="GHEA Grapalat"/>
        </w:rPr>
        <w:t>«</w:t>
      </w:r>
      <w:r w:rsidR="009A7740">
        <w:rPr>
          <w:rFonts w:ascii="GHEA Grapalat" w:hAnsi="GHEA Grapalat"/>
        </w:rPr>
        <w:t>ՀՀԿԳՄՍՆԳՀԱՊՁԲ-26/42</w:t>
      </w:r>
      <w:r w:rsidR="00FA5ADA" w:rsidRPr="00FA5ADA">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9A7740">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FA5ADA" w:rsidRPr="00FA5ADA">
        <w:rPr>
          <w:rFonts w:ascii="GHEA Grapalat" w:hAnsi="GHEA Grapalat"/>
        </w:rPr>
        <w:t>«</w:t>
      </w:r>
      <w:r w:rsidR="009A7740">
        <w:rPr>
          <w:rFonts w:ascii="GHEA Grapalat" w:hAnsi="GHEA Grapalat"/>
        </w:rPr>
        <w:t>ՀՀԿԳՄՍՆԳՀԱՊՁԲ-26/42</w:t>
      </w:r>
      <w:r w:rsidR="00FA5ADA" w:rsidRPr="00FA5ADA">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A774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774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A7740">
        <w:rPr>
          <w:rFonts w:ascii="GHEA Grapalat" w:hAnsi="GHEA Grapalat"/>
          <w:b/>
          <w:sz w:val="24"/>
          <w:szCs w:val="24"/>
        </w:rPr>
        <w:t>ՀՀԿԳՄՍՆԳՀԱՊՁԲ-26/42</w:t>
      </w:r>
      <w:r w:rsidR="00C749B4" w:rsidRPr="00C749B4">
        <w:rPr>
          <w:rFonts w:ascii="GHEA Grapalat" w:hAnsi="GHEA Grapalat"/>
          <w:b/>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9A7740">
        <w:rPr>
          <w:rFonts w:ascii="GHEA Grapalat" w:hAnsi="GHEA Grapalat"/>
        </w:rPr>
        <w:t xml:space="preserve">запроса котировок </w:t>
      </w:r>
      <w:r w:rsidRPr="009044F1">
        <w:rPr>
          <w:rFonts w:ascii="GHEA Grapalat" w:hAnsi="GHEA Grapalat"/>
        </w:rPr>
        <w:t xml:space="preserve"> под кодом </w:t>
      </w:r>
      <w:r w:rsidR="00C749B4" w:rsidRPr="00C749B4">
        <w:rPr>
          <w:rFonts w:ascii="GHEA Grapalat" w:hAnsi="GHEA Grapalat"/>
        </w:rPr>
        <w:t>«</w:t>
      </w:r>
      <w:r w:rsidR="009A7740">
        <w:rPr>
          <w:rFonts w:ascii="GHEA Grapalat" w:hAnsi="GHEA Grapalat"/>
        </w:rPr>
        <w:t>ՀՀԿԳՄՍՆԳՀԱՊՁԲ-26/42</w:t>
      </w:r>
      <w:r w:rsidR="00C749B4" w:rsidRPr="00C749B4">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802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749B4" w:rsidRPr="00206AF8" w:rsidTr="00C749B4">
        <w:trPr>
          <w:trHeight w:val="696"/>
        </w:trPr>
        <w:tc>
          <w:tcPr>
            <w:tcW w:w="1042" w:type="dxa"/>
            <w:vMerge/>
            <w:vAlign w:val="center"/>
          </w:tcPr>
          <w:p w:rsidR="00C749B4" w:rsidRPr="00206AF8" w:rsidRDefault="00C749B4" w:rsidP="00FF3F2A">
            <w:pPr>
              <w:widowControl w:val="0"/>
              <w:jc w:val="center"/>
              <w:rPr>
                <w:rFonts w:ascii="GHEA Grapalat" w:hAnsi="GHEA Grapalat"/>
                <w:b/>
                <w:bCs/>
                <w:sz w:val="20"/>
                <w:szCs w:val="20"/>
              </w:rPr>
            </w:pPr>
          </w:p>
        </w:tc>
        <w:tc>
          <w:tcPr>
            <w:tcW w:w="8244" w:type="dxa"/>
            <w:vAlign w:val="center"/>
          </w:tcPr>
          <w:p w:rsidR="00C749B4" w:rsidRPr="00206AF8" w:rsidRDefault="00C7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749B4" w:rsidRPr="00206AF8" w:rsidTr="00C749B4">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r w:rsidR="00C749B4" w:rsidRPr="00206AF8" w:rsidTr="00C749B4">
        <w:trPr>
          <w:trHeight w:val="70"/>
        </w:trPr>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r w:rsidR="00C749B4" w:rsidRPr="00206AF8" w:rsidTr="00C749B4">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A7740">
        <w:rPr>
          <w:rFonts w:ascii="GHEA Grapalat" w:hAnsi="GHEA Grapalat"/>
          <w:b/>
        </w:rPr>
        <w:t>запрос котировок</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A7740">
        <w:rPr>
          <w:rFonts w:ascii="GHEA Grapalat" w:hAnsi="GHEA Grapalat"/>
          <w:b/>
          <w:sz w:val="24"/>
          <w:szCs w:val="24"/>
        </w:rPr>
        <w:t>ՀՀԿԳՄՍՆԳՀԱՊՁԲ-26/42</w:t>
      </w:r>
      <w:r w:rsidR="00C749B4" w:rsidRPr="00C749B4">
        <w:rPr>
          <w:rFonts w:ascii="GHEA Grapalat" w:hAnsi="GHEA Grapalat"/>
          <w:b/>
          <w:sz w:val="24"/>
          <w:szCs w:val="24"/>
        </w:rPr>
        <w:t xml:space="preserve">»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41C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E41C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E41C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E41C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41C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E41C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E41C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E41CD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E41C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E41CD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E41C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E41C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6"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774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A7740">
        <w:rPr>
          <w:rFonts w:ascii="GHEA Grapalat" w:hAnsi="GHEA Grapalat"/>
          <w:b/>
          <w:sz w:val="24"/>
          <w:szCs w:val="24"/>
        </w:rPr>
        <w:t>ՀՀԿԳՄՍՆԳՀԱՊՁԲ-26/42</w:t>
      </w:r>
      <w:r w:rsidR="00C749B4" w:rsidRPr="00C749B4">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A7740">
        <w:rPr>
          <w:rFonts w:ascii="GHEA Grapalat" w:hAnsi="GHEA Grapalat"/>
          <w:spacing w:val="-6"/>
        </w:rPr>
        <w:t>запрос котировок</w:t>
      </w:r>
      <w:r w:rsidRPr="005744FC">
        <w:rPr>
          <w:rFonts w:ascii="GHEA Grapalat" w:hAnsi="GHEA Grapalat"/>
          <w:spacing w:val="-6"/>
        </w:rPr>
        <w:t xml:space="preserve"> под кодом </w:t>
      </w:r>
      <w:r w:rsidR="00C749B4" w:rsidRPr="00C749B4">
        <w:rPr>
          <w:rFonts w:ascii="GHEA Grapalat" w:hAnsi="GHEA Grapalat"/>
          <w:spacing w:val="-6"/>
        </w:rPr>
        <w:t>«</w:t>
      </w:r>
      <w:r w:rsidR="009A7740">
        <w:rPr>
          <w:rFonts w:ascii="GHEA Grapalat" w:hAnsi="GHEA Grapalat"/>
          <w:spacing w:val="-6"/>
        </w:rPr>
        <w:t>ՀՀԿԳՄՍՆԳՀԱՊՁԲ-26/42</w:t>
      </w:r>
      <w:r w:rsidR="00C749B4" w:rsidRPr="00C749B4">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A774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49B4" w:rsidRPr="00C749B4">
        <w:rPr>
          <w:rFonts w:ascii="GHEA Grapalat" w:hAnsi="GHEA Grapalat"/>
          <w:b/>
          <w:sz w:val="24"/>
          <w:szCs w:val="24"/>
        </w:rPr>
        <w:t>«</w:t>
      </w:r>
      <w:r w:rsidR="009A7740">
        <w:rPr>
          <w:rFonts w:ascii="GHEA Grapalat" w:hAnsi="GHEA Grapalat"/>
          <w:b/>
          <w:sz w:val="24"/>
          <w:szCs w:val="24"/>
        </w:rPr>
        <w:t>ՀՀԿԳՄՍՆԳՀԱՊՁԲ-26/42</w:t>
      </w:r>
      <w:r w:rsidR="00C749B4" w:rsidRPr="00C749B4">
        <w:rPr>
          <w:rFonts w:ascii="GHEA Grapalat" w:hAnsi="GHEA Grapalat"/>
          <w:b/>
          <w:sz w:val="24"/>
          <w:szCs w:val="24"/>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7E9B" w:rsidRPr="007D7E9B">
        <w:rPr>
          <w:rFonts w:ascii="GHEA Grapalat" w:eastAsiaTheme="minorHAnsi" w:hAnsi="GHEA Grapalat" w:cstheme="minorBidi"/>
        </w:rPr>
        <w:t xml:space="preserve">900008000466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7D7E9B" w:rsidRPr="00B138F3" w:rsidRDefault="007D7E9B"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A774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C749B4" w:rsidRPr="00C749B4">
        <w:rPr>
          <w:rFonts w:ascii="GHEA Grapalat" w:hAnsi="GHEA Grapalat"/>
          <w:b/>
        </w:rPr>
        <w:t>«</w:t>
      </w:r>
      <w:r w:rsidR="009A7740">
        <w:rPr>
          <w:rFonts w:ascii="GHEA Grapalat" w:hAnsi="GHEA Grapalat"/>
          <w:b/>
        </w:rPr>
        <w:t>ՀՀԿԳՄՍՆԳՀԱՊՁԲ-26/42</w:t>
      </w:r>
      <w:r w:rsidR="00C749B4" w:rsidRPr="00C749B4">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7E9B">
        <w:rPr>
          <w:rFonts w:ascii="GHEA Grapalat" w:eastAsiaTheme="minorHAnsi" w:hAnsi="GHEA Grapalat" w:cstheme="minorBidi"/>
        </w:rPr>
        <w:t xml:space="preserve"> </w:t>
      </w:r>
      <w:r w:rsidR="007D7E9B" w:rsidRPr="007D7E9B">
        <w:rPr>
          <w:rFonts w:ascii="GHEA Grapalat" w:eastAsiaTheme="minorHAnsi" w:hAnsi="GHEA Grapalat" w:cstheme="minorBidi"/>
        </w:rPr>
        <w:t xml:space="preserve">900008000664  </w:t>
      </w:r>
      <w:r w:rsidRPr="00B138F3">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8"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9" w:author="Vardan" w:date="2023-07-08T00:19:00Z"/>
          <w:rFonts w:ascii="GHEA Grapalat" w:eastAsiaTheme="minorHAnsi" w:hAnsi="GHEA Grapalat" w:cstheme="minorBidi"/>
        </w:rPr>
      </w:pPr>
      <w:ins w:id="20" w:author="Inesa Kocharyan" w:date="2023-07-06T17:34:00Z">
        <w:del w:id="21"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2"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3"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w:t>
      </w:r>
      <w:r w:rsidR="007D7E9B" w:rsidRPr="007D7E9B">
        <w:t xml:space="preserve"> </w:t>
      </w:r>
      <w:r w:rsidR="007D7E9B" w:rsidRPr="007D7E9B">
        <w:rPr>
          <w:rFonts w:ascii="GHEA Grapalat" w:eastAsiaTheme="minorHAnsi" w:hAnsi="GHEA Grapalat" w:cstheme="minorBidi"/>
        </w:rPr>
        <w:t xml:space="preserve">hermine.aloyan@escs.am  </w:t>
      </w:r>
      <w:r w:rsidR="007D7E9B">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rsidR="00DD6FE8" w:rsidRPr="00012732" w:rsidRDefault="004241CA" w:rsidP="00DD6FE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B74476"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7D7E9B" w:rsidRDefault="007D7E9B" w:rsidP="00B46D58">
      <w:pPr>
        <w:widowControl w:val="0"/>
        <w:spacing w:after="160"/>
        <w:ind w:left="567" w:right="565"/>
        <w:jc w:val="center"/>
        <w:rPr>
          <w:rFonts w:ascii="GHEA Grapalat" w:hAnsi="GHEA Grapalat"/>
          <w:b/>
        </w:rPr>
      </w:pPr>
    </w:p>
    <w:p w:rsidR="007D7E9B" w:rsidRPr="00B138F3" w:rsidRDefault="007D7E9B" w:rsidP="00B46D58">
      <w:pPr>
        <w:widowControl w:val="0"/>
        <w:spacing w:after="160"/>
        <w:ind w:left="567" w:right="565"/>
        <w:jc w:val="center"/>
        <w:rPr>
          <w:rFonts w:ascii="GHEA Grapalat" w:hAnsi="GHEA Grapalat"/>
          <w:b/>
        </w:rPr>
      </w:pPr>
    </w:p>
    <w:p w:rsidR="00C749B4" w:rsidRDefault="00C749B4" w:rsidP="00321031">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A774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49B4" w:rsidRPr="00C749B4">
        <w:rPr>
          <w:rFonts w:ascii="GHEA Grapalat" w:hAnsi="GHEA Grapalat"/>
          <w:b/>
          <w:sz w:val="24"/>
          <w:szCs w:val="24"/>
        </w:rPr>
        <w:t>«</w:t>
      </w:r>
      <w:r w:rsidR="009A7740">
        <w:rPr>
          <w:rFonts w:ascii="GHEA Grapalat" w:hAnsi="GHEA Grapalat"/>
          <w:b/>
          <w:sz w:val="24"/>
          <w:szCs w:val="24"/>
        </w:rPr>
        <w:t>ՀՀԿԳՄՍՆԳՀԱՊՁԲ-26/42</w:t>
      </w:r>
      <w:r w:rsidR="00C749B4" w:rsidRPr="00C749B4">
        <w:rPr>
          <w:rFonts w:ascii="GHEA Grapalat" w:hAnsi="GHEA Grapalat"/>
          <w:b/>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D7E9B">
        <w:rPr>
          <w:rFonts w:ascii="GHEA Grapalat" w:eastAsiaTheme="minorHAnsi" w:hAnsi="GHEA Grapalat" w:cstheme="minorBidi"/>
        </w:rPr>
        <w:t xml:space="preserve"> </w:t>
      </w:r>
      <w:r w:rsidR="007D7E9B" w:rsidRPr="007D7E9B">
        <w:rPr>
          <w:rFonts w:ascii="GHEA Grapalat" w:eastAsiaTheme="minorHAnsi" w:hAnsi="GHEA Grapalat" w:cstheme="minorBidi"/>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7D7E9B" w:rsidRPr="005E0050">
        <w:rPr>
          <w:rFonts w:ascii="GHEA Grapalat" w:hAnsi="GHEA Grapalat"/>
          <w:color w:val="000000"/>
          <w:sz w:val="20"/>
          <w:szCs w:val="20"/>
          <w:lang w:val="hy-AM"/>
        </w:rPr>
        <w:t>hermine.aloyan@escs.am</w:t>
      </w:r>
      <w:r w:rsidR="007D7E9B" w:rsidRPr="008242F8">
        <w:rPr>
          <w:rFonts w:ascii="GHEA Grapalat" w:hAnsi="GHEA Grapalat"/>
          <w:color w:val="000000"/>
          <w:sz w:val="20"/>
          <w:szCs w:val="20"/>
          <w:lang w:val="hy-AM"/>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D7E9B"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D7E9B" w:rsidRPr="00B138F3"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A7740">
        <w:rPr>
          <w:rFonts w:ascii="GHEA Grapalat" w:hAnsi="GHEA Grapalat"/>
          <w:b/>
          <w:sz w:val="24"/>
          <w:szCs w:val="24"/>
        </w:rPr>
        <w:t>ՀՀԿԳՄՍՆԳՀԱՊՁԲ-26/42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D7E9B">
        <w:rPr>
          <w:rFonts w:ascii="GHEA Grapalat" w:hAnsi="GHEA Grapalat"/>
        </w:rPr>
        <w:t>10</w:t>
      </w:r>
      <w:r w:rsidR="00F359E9" w:rsidRPr="00F359E9">
        <w:t xml:space="preserve"> </w:t>
      </w:r>
      <w:r w:rsidR="00F359E9" w:rsidRPr="00F359E9">
        <w:rPr>
          <w:rFonts w:ascii="GHEA Grapalat" w:hAnsi="GHEA Grapalat"/>
        </w:rPr>
        <w:t>рабочих</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359E9" w:rsidRPr="00F359E9">
        <w:rPr>
          <w:rFonts w:ascii="GHEA Grapalat" w:hAnsi="GHEA Grapalat"/>
        </w:rPr>
        <w:t xml:space="preserve">10 рабочих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59E9">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9E9">
        <w:rPr>
          <w:rFonts w:ascii="GHEA Grapalat" w:hAnsi="GHEA Grapalat"/>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w:t>
      </w:r>
      <w:r w:rsidR="009123CA" w:rsidRPr="00B138F3">
        <w:rPr>
          <w:rFonts w:ascii="GHEA Grapalat" w:hAnsi="GHEA Grapalat"/>
        </w:rPr>
        <w:lastRenderedPageBreak/>
        <w:t>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2"/>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w:t>
      </w:r>
      <w:r w:rsidRPr="00B138F3">
        <w:rPr>
          <w:rFonts w:ascii="GHEA Grapalat" w:hAnsi="GHEA Grapalat"/>
        </w:rPr>
        <w:lastRenderedPageBreak/>
        <w:t>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1B4466">
        <w:rPr>
          <w:rFonts w:ascii="GHEA Grapalat" w:eastAsiaTheme="minorHAnsi" w:hAnsi="GHEA Grapalat" w:cstheme="minorBidi"/>
          <w:sz w:val="22"/>
          <w:szCs w:val="22"/>
          <w:lang w:eastAsia="en-US" w:bidi="ar-SA"/>
        </w:rPr>
        <w:t>.</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382B60" w:rsidP="002B54E9">
      <w:pPr>
        <w:jc w:val="both"/>
        <w:rPr>
          <w:rFonts w:ascii="GHEA Grapalat" w:hAnsi="GHEA Grapalat"/>
          <w:i/>
        </w:rPr>
      </w:pPr>
      <w:r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5"/>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418"/>
        <w:gridCol w:w="1134"/>
        <w:gridCol w:w="5595"/>
        <w:gridCol w:w="1134"/>
        <w:gridCol w:w="1134"/>
        <w:gridCol w:w="1276"/>
        <w:gridCol w:w="851"/>
        <w:gridCol w:w="1275"/>
        <w:gridCol w:w="1493"/>
      </w:tblGrid>
      <w:tr w:rsidR="00B138F3" w:rsidRPr="00B138F3" w:rsidTr="00123AC8">
        <w:trPr>
          <w:jc w:val="center"/>
        </w:trPr>
        <w:tc>
          <w:tcPr>
            <w:tcW w:w="16200"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749B4" w:rsidRPr="00B138F3" w:rsidTr="000806E4">
        <w:trPr>
          <w:trHeight w:val="219"/>
          <w:jc w:val="center"/>
        </w:trPr>
        <w:tc>
          <w:tcPr>
            <w:tcW w:w="890" w:type="dxa"/>
            <w:vMerge w:val="restart"/>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C749B4" w:rsidRPr="00B138F3" w:rsidRDefault="00C749B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595" w:type="dxa"/>
            <w:vMerge w:val="restart"/>
            <w:vAlign w:val="center"/>
          </w:tcPr>
          <w:p w:rsidR="00C749B4" w:rsidRPr="00B138F3" w:rsidRDefault="00C749B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C749B4" w:rsidRPr="00B138F3" w:rsidRDefault="00123AC8" w:rsidP="00123AC8">
            <w:pPr>
              <w:widowControl w:val="0"/>
              <w:ind w:left="-4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rsidR="00C749B4" w:rsidRPr="00B138F3" w:rsidRDefault="00C749B4"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rsidR="00C749B4" w:rsidRPr="00B138F3" w:rsidRDefault="00C749B4"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C749B4" w:rsidRPr="00B138F3" w:rsidRDefault="00123AC8" w:rsidP="00B46D58">
            <w:pPr>
              <w:widowControl w:val="0"/>
              <w:ind w:left="-126"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2768" w:type="dxa"/>
            <w:gridSpan w:val="2"/>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23AC8" w:rsidRPr="00B138F3" w:rsidTr="000806E4">
        <w:trPr>
          <w:trHeight w:val="445"/>
          <w:jc w:val="center"/>
        </w:trPr>
        <w:tc>
          <w:tcPr>
            <w:tcW w:w="890" w:type="dxa"/>
            <w:vMerge/>
            <w:vAlign w:val="center"/>
          </w:tcPr>
          <w:p w:rsidR="00123AC8" w:rsidRPr="00B138F3" w:rsidRDefault="00123AC8" w:rsidP="00B46D58">
            <w:pPr>
              <w:widowControl w:val="0"/>
              <w:jc w:val="center"/>
              <w:rPr>
                <w:rFonts w:ascii="GHEA Grapalat" w:hAnsi="GHEA Grapalat"/>
                <w:sz w:val="16"/>
                <w:szCs w:val="16"/>
              </w:rPr>
            </w:pPr>
          </w:p>
        </w:tc>
        <w:tc>
          <w:tcPr>
            <w:tcW w:w="1418"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5595"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1276" w:type="dxa"/>
            <w:vMerge/>
            <w:vAlign w:val="center"/>
          </w:tcPr>
          <w:p w:rsidR="00123AC8" w:rsidRPr="00B138F3" w:rsidRDefault="00123AC8" w:rsidP="00B46D58">
            <w:pPr>
              <w:widowControl w:val="0"/>
              <w:jc w:val="center"/>
              <w:rPr>
                <w:rFonts w:ascii="GHEA Grapalat" w:hAnsi="GHEA Grapalat"/>
                <w:sz w:val="16"/>
                <w:szCs w:val="16"/>
              </w:rPr>
            </w:pPr>
          </w:p>
        </w:tc>
        <w:tc>
          <w:tcPr>
            <w:tcW w:w="851" w:type="dxa"/>
            <w:vMerge/>
            <w:vAlign w:val="center"/>
          </w:tcPr>
          <w:p w:rsidR="00123AC8" w:rsidRPr="00B138F3" w:rsidRDefault="00123AC8" w:rsidP="00B46D58">
            <w:pPr>
              <w:widowControl w:val="0"/>
              <w:jc w:val="center"/>
              <w:rPr>
                <w:rFonts w:ascii="GHEA Grapalat" w:hAnsi="GHEA Grapalat"/>
                <w:sz w:val="16"/>
                <w:szCs w:val="16"/>
              </w:rPr>
            </w:pPr>
          </w:p>
        </w:tc>
        <w:tc>
          <w:tcPr>
            <w:tcW w:w="1275" w:type="dxa"/>
            <w:vAlign w:val="center"/>
          </w:tcPr>
          <w:p w:rsidR="00123AC8" w:rsidRPr="00B138F3" w:rsidRDefault="00123AC8"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93" w:type="dxa"/>
            <w:vAlign w:val="center"/>
          </w:tcPr>
          <w:p w:rsidR="00123AC8" w:rsidRPr="00B138F3" w:rsidRDefault="00123AC8" w:rsidP="00123AC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9A7740" w:rsidRPr="00B138F3" w:rsidTr="000806E4">
        <w:trPr>
          <w:trHeight w:val="70"/>
          <w:jc w:val="center"/>
        </w:trPr>
        <w:tc>
          <w:tcPr>
            <w:tcW w:w="890" w:type="dxa"/>
            <w:tcBorders>
              <w:top w:val="nil"/>
              <w:left w:val="single" w:sz="4" w:space="0" w:color="auto"/>
              <w:bottom w:val="single" w:sz="4" w:space="0" w:color="auto"/>
              <w:right w:val="single" w:sz="4" w:space="0" w:color="auto"/>
            </w:tcBorders>
            <w:vAlign w:val="center"/>
          </w:tcPr>
          <w:p w:rsidR="009A7740" w:rsidRPr="00D30D09" w:rsidRDefault="009A7740" w:rsidP="009A7740">
            <w:pPr>
              <w:jc w:val="center"/>
              <w:rPr>
                <w:rFonts w:ascii="GHEA Grapalat" w:hAnsi="GHEA Grapalat" w:cs="Calibri"/>
                <w:color w:val="000000"/>
                <w:sz w:val="20"/>
                <w:szCs w:val="20"/>
              </w:rPr>
            </w:pPr>
            <w:r w:rsidRPr="00D30D09">
              <w:rPr>
                <w:rFonts w:ascii="GHEA Grapalat" w:hAnsi="GHEA Grapalat" w:cs="Calibri"/>
                <w:color w:val="000000"/>
                <w:sz w:val="20"/>
                <w:szCs w:val="20"/>
              </w:rPr>
              <w:t>1</w:t>
            </w:r>
          </w:p>
        </w:tc>
        <w:tc>
          <w:tcPr>
            <w:tcW w:w="1418" w:type="dxa"/>
            <w:tcBorders>
              <w:top w:val="nil"/>
              <w:left w:val="nil"/>
              <w:bottom w:val="single" w:sz="4" w:space="0" w:color="auto"/>
              <w:right w:val="single" w:sz="4" w:space="0" w:color="auto"/>
            </w:tcBorders>
            <w:vAlign w:val="center"/>
          </w:tcPr>
          <w:p w:rsidR="009A7740" w:rsidRPr="00891B4E" w:rsidRDefault="009A7740" w:rsidP="009A7740">
            <w:pPr>
              <w:jc w:val="center"/>
              <w:rPr>
                <w:rFonts w:ascii="GHEA Grapalat" w:hAnsi="GHEA Grapalat" w:cs="Calibri"/>
                <w:color w:val="000000"/>
                <w:sz w:val="20"/>
                <w:szCs w:val="20"/>
              </w:rPr>
            </w:pPr>
            <w:r>
              <w:rPr>
                <w:rFonts w:ascii="GHEA Grapalat" w:hAnsi="GHEA Grapalat" w:cs="Calibri"/>
                <w:color w:val="000000"/>
                <w:sz w:val="20"/>
                <w:szCs w:val="20"/>
              </w:rPr>
              <w:t>38651200/12</w:t>
            </w:r>
          </w:p>
        </w:tc>
        <w:tc>
          <w:tcPr>
            <w:tcW w:w="1134" w:type="dxa"/>
            <w:tcBorders>
              <w:top w:val="nil"/>
              <w:left w:val="nil"/>
              <w:bottom w:val="single" w:sz="4" w:space="0" w:color="auto"/>
              <w:right w:val="single" w:sz="4" w:space="0" w:color="auto"/>
            </w:tcBorders>
            <w:vAlign w:val="center"/>
          </w:tcPr>
          <w:p w:rsidR="009A7740" w:rsidRPr="00891B4E" w:rsidRDefault="009A7740" w:rsidP="009A7740">
            <w:pPr>
              <w:rPr>
                <w:rFonts w:ascii="GHEA Grapalat" w:hAnsi="GHEA Grapalat" w:cs="Calibri"/>
                <w:color w:val="000000"/>
                <w:sz w:val="18"/>
                <w:szCs w:val="18"/>
              </w:rPr>
            </w:pPr>
            <w:r w:rsidRPr="00891B4E">
              <w:rPr>
                <w:rFonts w:ascii="GHEA Grapalat" w:hAnsi="GHEA Grapalat" w:cs="Calibri"/>
                <w:color w:val="000000"/>
                <w:sz w:val="18"/>
                <w:szCs w:val="18"/>
              </w:rPr>
              <w:t>Проектор</w:t>
            </w:r>
          </w:p>
        </w:tc>
        <w:tc>
          <w:tcPr>
            <w:tcW w:w="5595" w:type="dxa"/>
            <w:tcBorders>
              <w:top w:val="nil"/>
              <w:left w:val="nil"/>
              <w:bottom w:val="single" w:sz="4" w:space="0" w:color="auto"/>
              <w:right w:val="single" w:sz="4" w:space="0" w:color="auto"/>
            </w:tcBorders>
            <w:vAlign w:val="center"/>
          </w:tcPr>
          <w:p w:rsidR="009A7740" w:rsidRPr="00891B4E" w:rsidRDefault="009A7740" w:rsidP="009A7740">
            <w:pPr>
              <w:rPr>
                <w:rFonts w:ascii="GHEA Grapalat" w:hAnsi="GHEA Grapalat" w:cs="Calibri"/>
                <w:sz w:val="18"/>
                <w:szCs w:val="18"/>
              </w:rPr>
            </w:pPr>
            <w:r w:rsidRPr="00891B4E">
              <w:rPr>
                <w:rFonts w:ascii="GHEA Grapalat" w:hAnsi="GHEA Grapalat" w:cs="Calibri"/>
                <w:sz w:val="18"/>
                <w:szCs w:val="18"/>
              </w:rPr>
              <w:t xml:space="preserve">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t>
            </w:r>
            <w:r w:rsidRPr="00891B4E">
              <w:rPr>
                <w:rFonts w:ascii="Cambria Math" w:hAnsi="Cambria Math" w:cs="Cambria Math"/>
                <w:sz w:val="18"/>
                <w:szCs w:val="18"/>
              </w:rPr>
              <w:t>​​</w:t>
            </w:r>
            <w:r w:rsidRPr="00891B4E">
              <w:rPr>
                <w:rFonts w:ascii="GHEA Grapalat" w:hAnsi="GHEA Grapalat" w:cs="GHEA Grapalat"/>
                <w:sz w:val="18"/>
                <w:szCs w:val="18"/>
              </w:rPr>
              <w:t>приемки</w:t>
            </w:r>
            <w:r w:rsidRPr="00891B4E">
              <w:rPr>
                <w:rFonts w:ascii="GHEA Grapalat" w:hAnsi="GHEA Grapalat" w:cs="Calibri"/>
                <w:sz w:val="18"/>
                <w:szCs w:val="18"/>
              </w:rPr>
              <w:t xml:space="preserve"> </w:t>
            </w:r>
            <w:r w:rsidRPr="00891B4E">
              <w:rPr>
                <w:rFonts w:ascii="GHEA Grapalat" w:hAnsi="GHEA Grapalat" w:cs="GHEA Grapalat"/>
                <w:sz w:val="18"/>
                <w:szCs w:val="18"/>
              </w:rPr>
              <w:t>товара</w:t>
            </w:r>
            <w:r w:rsidRPr="00891B4E">
              <w:rPr>
                <w:rFonts w:ascii="GHEA Grapalat" w:hAnsi="GHEA Grapalat" w:cs="Calibri"/>
                <w:sz w:val="18"/>
                <w:szCs w:val="18"/>
              </w:rPr>
              <w:t xml:space="preserve"> </w:t>
            </w:r>
            <w:r w:rsidRPr="00891B4E">
              <w:rPr>
                <w:rFonts w:ascii="GHEA Grapalat" w:hAnsi="GHEA Grapalat" w:cs="GHEA Grapalat"/>
                <w:sz w:val="18"/>
                <w:szCs w:val="18"/>
              </w:rPr>
              <w:t>Покупателем</w:t>
            </w:r>
            <w:r w:rsidRPr="00891B4E">
              <w:rPr>
                <w:rFonts w:ascii="GHEA Grapalat" w:hAnsi="GHEA Grapalat" w:cs="Calibri"/>
                <w:sz w:val="18"/>
                <w:szCs w:val="18"/>
              </w:rPr>
              <w:t xml:space="preserve">. Дефекты, </w:t>
            </w:r>
            <w:r w:rsidRPr="00891B4E">
              <w:rPr>
                <w:rFonts w:ascii="GHEA Grapalat" w:hAnsi="GHEA Grapalat" w:cs="Calibri"/>
                <w:sz w:val="18"/>
                <w:szCs w:val="18"/>
              </w:rPr>
              <w:lastRenderedPageBreak/>
              <w:t xml:space="preserve">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c>
          <w:tcPr>
            <w:tcW w:w="1134" w:type="dxa"/>
            <w:tcBorders>
              <w:top w:val="nil"/>
              <w:left w:val="nil"/>
              <w:bottom w:val="single" w:sz="4" w:space="0" w:color="auto"/>
              <w:right w:val="single" w:sz="4" w:space="0" w:color="auto"/>
            </w:tcBorders>
            <w:vAlign w:val="center"/>
          </w:tcPr>
          <w:p w:rsidR="009A7740" w:rsidRPr="00891B4E" w:rsidRDefault="009A7740" w:rsidP="009A7740">
            <w:pPr>
              <w:jc w:val="center"/>
              <w:rPr>
                <w:rFonts w:ascii="GHEA Grapalat" w:hAnsi="GHEA Grapalat" w:cs="Calibri"/>
                <w:color w:val="000000"/>
                <w:sz w:val="20"/>
                <w:szCs w:val="20"/>
              </w:rPr>
            </w:pPr>
            <w:r w:rsidRPr="00891B4E">
              <w:rPr>
                <w:rFonts w:ascii="GHEA Grapalat" w:hAnsi="GHEA Grapalat" w:cs="Calibri"/>
                <w:color w:val="000000"/>
                <w:sz w:val="20"/>
                <w:szCs w:val="20"/>
              </w:rPr>
              <w:lastRenderedPageBreak/>
              <w:t>101</w:t>
            </w:r>
          </w:p>
        </w:tc>
        <w:tc>
          <w:tcPr>
            <w:tcW w:w="1134" w:type="dxa"/>
            <w:tcBorders>
              <w:top w:val="nil"/>
              <w:left w:val="nil"/>
              <w:bottom w:val="single" w:sz="4" w:space="0" w:color="auto"/>
              <w:right w:val="single" w:sz="4" w:space="0" w:color="auto"/>
            </w:tcBorders>
            <w:vAlign w:val="center"/>
          </w:tcPr>
          <w:p w:rsidR="009A7740" w:rsidRPr="00891B4E" w:rsidRDefault="009A7740" w:rsidP="009A7740">
            <w:pPr>
              <w:jc w:val="center"/>
              <w:rPr>
                <w:rFonts w:ascii="GHEA Grapalat" w:hAnsi="GHEA Grapalat" w:cs="Calibri"/>
                <w:color w:val="000000"/>
                <w:sz w:val="18"/>
                <w:szCs w:val="18"/>
              </w:rPr>
            </w:pPr>
          </w:p>
        </w:tc>
        <w:tc>
          <w:tcPr>
            <w:tcW w:w="1276" w:type="dxa"/>
            <w:tcBorders>
              <w:top w:val="nil"/>
              <w:left w:val="nil"/>
              <w:bottom w:val="single" w:sz="4" w:space="0" w:color="auto"/>
              <w:right w:val="single" w:sz="4" w:space="0" w:color="auto"/>
            </w:tcBorders>
            <w:vAlign w:val="center"/>
          </w:tcPr>
          <w:p w:rsidR="009A7740" w:rsidRPr="00891B4E" w:rsidRDefault="009A7740" w:rsidP="009A7740">
            <w:pPr>
              <w:jc w:val="center"/>
              <w:rPr>
                <w:rFonts w:ascii="GHEA Grapalat" w:hAnsi="GHEA Grapalat" w:cs="Calibri"/>
                <w:color w:val="000000"/>
                <w:sz w:val="18"/>
                <w:szCs w:val="18"/>
              </w:rPr>
            </w:pPr>
          </w:p>
        </w:tc>
        <w:tc>
          <w:tcPr>
            <w:tcW w:w="851" w:type="dxa"/>
            <w:tcBorders>
              <w:top w:val="nil"/>
              <w:left w:val="nil"/>
              <w:bottom w:val="single" w:sz="4" w:space="0" w:color="auto"/>
              <w:right w:val="single" w:sz="4" w:space="0" w:color="auto"/>
            </w:tcBorders>
            <w:vAlign w:val="center"/>
          </w:tcPr>
          <w:p w:rsidR="009A7740" w:rsidRPr="00891B4E" w:rsidRDefault="009A7740" w:rsidP="009A7740">
            <w:pPr>
              <w:jc w:val="center"/>
              <w:rPr>
                <w:rFonts w:ascii="GHEA Grapalat" w:hAnsi="GHEA Grapalat" w:cs="Calibri"/>
                <w:color w:val="000000"/>
                <w:sz w:val="20"/>
                <w:szCs w:val="20"/>
              </w:rPr>
            </w:pPr>
            <w:r w:rsidRPr="00891B4E">
              <w:rPr>
                <w:rFonts w:ascii="GHEA Grapalat" w:hAnsi="GHEA Grapalat" w:cs="Calibri"/>
                <w:color w:val="000000"/>
                <w:sz w:val="20"/>
                <w:szCs w:val="20"/>
              </w:rPr>
              <w:t>шт</w:t>
            </w:r>
          </w:p>
        </w:tc>
        <w:tc>
          <w:tcPr>
            <w:tcW w:w="1275" w:type="dxa"/>
            <w:tcBorders>
              <w:top w:val="nil"/>
              <w:left w:val="nil"/>
              <w:bottom w:val="single" w:sz="4" w:space="0" w:color="auto"/>
              <w:right w:val="single" w:sz="4" w:space="0" w:color="auto"/>
            </w:tcBorders>
            <w:vAlign w:val="center"/>
          </w:tcPr>
          <w:p w:rsidR="009A7740" w:rsidRPr="00891B4E" w:rsidRDefault="009A7740" w:rsidP="009A7740">
            <w:pPr>
              <w:rPr>
                <w:rFonts w:ascii="GHEA Grapalat" w:hAnsi="GHEA Grapalat" w:cs="Calibri"/>
                <w:color w:val="000000"/>
                <w:sz w:val="14"/>
                <w:szCs w:val="14"/>
              </w:rPr>
            </w:pPr>
            <w:r w:rsidRPr="00891B4E">
              <w:rPr>
                <w:rFonts w:ascii="GHEA Grapalat" w:hAnsi="GHEA Grapalat" w:cs="Calibri"/>
                <w:color w:val="000000"/>
                <w:sz w:val="14"/>
                <w:szCs w:val="14"/>
              </w:rPr>
              <w:t>согластно распределительному списку</w:t>
            </w:r>
          </w:p>
        </w:tc>
        <w:tc>
          <w:tcPr>
            <w:tcW w:w="1493" w:type="dxa"/>
            <w:tcBorders>
              <w:top w:val="nil"/>
              <w:left w:val="nil"/>
              <w:bottom w:val="single" w:sz="4" w:space="0" w:color="auto"/>
              <w:right w:val="single" w:sz="4" w:space="0" w:color="auto"/>
            </w:tcBorders>
            <w:vAlign w:val="center"/>
          </w:tcPr>
          <w:p w:rsidR="009A7740" w:rsidRPr="00891B4E" w:rsidRDefault="009A7740" w:rsidP="009A7740">
            <w:pPr>
              <w:rPr>
                <w:rFonts w:ascii="GHEA Grapalat" w:hAnsi="GHEA Grapalat" w:cs="Calibri"/>
                <w:color w:val="000000"/>
                <w:sz w:val="14"/>
                <w:szCs w:val="14"/>
              </w:rPr>
            </w:pPr>
            <w:r>
              <w:rPr>
                <w:rFonts w:ascii="GHEA Grapalat" w:hAnsi="GHEA Grapalat" w:cs="Calibri"/>
                <w:color w:val="000000"/>
                <w:sz w:val="14"/>
                <w:szCs w:val="14"/>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9A7740" w:rsidRPr="009A7740" w:rsidRDefault="009A7740" w:rsidP="009A7740">
      <w:pPr>
        <w:spacing w:before="100" w:beforeAutospacing="1" w:after="100" w:afterAutospacing="1"/>
        <w:contextualSpacing/>
        <w:jc w:val="center"/>
        <w:rPr>
          <w:rFonts w:ascii="GHEA Grapalat" w:eastAsiaTheme="minorEastAsia" w:hAnsi="GHEA Grapalat" w:cstheme="minorBidi"/>
          <w:iCs/>
          <w:sz w:val="22"/>
          <w:szCs w:val="22"/>
          <w:lang w:eastAsia="en-US" w:bidi="ar-SA"/>
        </w:rPr>
      </w:pPr>
      <w:r w:rsidRPr="009A7740">
        <w:rPr>
          <w:rFonts w:ascii="GHEA Grapalat" w:eastAsiaTheme="minorEastAsia" w:hAnsi="GHEA Grapalat" w:cs="Sylfaen"/>
          <w:b/>
          <w:iCs/>
          <w:sz w:val="22"/>
          <w:szCs w:val="22"/>
          <w:lang w:eastAsia="en-US" w:bidi="ar-SA"/>
        </w:rPr>
        <w:lastRenderedPageBreak/>
        <w:t>РАСПРЕДЕЛИТЕЛЬНЫЙ СПИСОК</w:t>
      </w:r>
    </w:p>
    <w:p w:rsidR="009A7740" w:rsidRPr="009A7740" w:rsidRDefault="009A7740" w:rsidP="009A7740">
      <w:pPr>
        <w:spacing w:before="100" w:beforeAutospacing="1" w:after="100" w:afterAutospacing="1"/>
        <w:contextualSpacing/>
        <w:rPr>
          <w:rFonts w:ascii="GHEA Grapalat" w:eastAsiaTheme="minorEastAsia" w:hAnsi="GHEA Grapalat" w:cs="Sylfaen"/>
          <w:bCs/>
          <w:iCs/>
          <w:sz w:val="22"/>
          <w:szCs w:val="22"/>
          <w:lang w:eastAsia="en-US" w:bidi="ar-SA"/>
        </w:rPr>
      </w:pPr>
    </w:p>
    <w:tbl>
      <w:tblPr>
        <w:tblW w:w="14714" w:type="dxa"/>
        <w:tblLook w:val="04A0" w:firstRow="1" w:lastRow="0" w:firstColumn="1" w:lastColumn="0" w:noHBand="0" w:noVBand="1"/>
      </w:tblPr>
      <w:tblGrid>
        <w:gridCol w:w="404"/>
        <w:gridCol w:w="2405"/>
        <w:gridCol w:w="793"/>
        <w:gridCol w:w="793"/>
        <w:gridCol w:w="793"/>
        <w:gridCol w:w="793"/>
        <w:gridCol w:w="793"/>
        <w:gridCol w:w="794"/>
        <w:gridCol w:w="794"/>
        <w:gridCol w:w="794"/>
        <w:gridCol w:w="794"/>
        <w:gridCol w:w="794"/>
        <w:gridCol w:w="794"/>
        <w:gridCol w:w="794"/>
        <w:gridCol w:w="794"/>
        <w:gridCol w:w="794"/>
        <w:gridCol w:w="794"/>
      </w:tblGrid>
      <w:tr w:rsidR="009A7740" w:rsidRPr="009A7740" w:rsidTr="009A7740">
        <w:trPr>
          <w:trHeight w:val="320"/>
        </w:trPr>
        <w:tc>
          <w:tcPr>
            <w:tcW w:w="404"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0"/>
                <w:szCs w:val="10"/>
                <w:lang w:val="en-US" w:eastAsia="en-US" w:bidi="ar-SA"/>
              </w:rPr>
            </w:pPr>
            <w:r w:rsidRPr="009A7740">
              <w:rPr>
                <w:rFonts w:ascii="GHEA Grapalat" w:hAnsi="GHEA Grapalat" w:cs="Calibri"/>
                <w:color w:val="000000"/>
                <w:sz w:val="10"/>
                <w:szCs w:val="10"/>
                <w:lang w:val="en-US" w:eastAsia="en-US" w:bidi="ar-SA"/>
              </w:rPr>
              <w:t>NN</w:t>
            </w:r>
          </w:p>
        </w:tc>
        <w:tc>
          <w:tcPr>
            <w:tcW w:w="2405"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6"/>
                <w:szCs w:val="16"/>
                <w:lang w:eastAsia="en-US" w:bidi="ar-SA"/>
              </w:rPr>
            </w:pPr>
            <w:r w:rsidRPr="009A7740">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793"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w:t>
            </w:r>
          </w:p>
        </w:tc>
        <w:tc>
          <w:tcPr>
            <w:tcW w:w="793"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w:t>
            </w:r>
          </w:p>
        </w:tc>
        <w:tc>
          <w:tcPr>
            <w:tcW w:w="793"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w:t>
            </w:r>
          </w:p>
        </w:tc>
        <w:tc>
          <w:tcPr>
            <w:tcW w:w="793"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w:t>
            </w:r>
          </w:p>
        </w:tc>
        <w:tc>
          <w:tcPr>
            <w:tcW w:w="793"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10</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11</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12</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13</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14</w:t>
            </w:r>
          </w:p>
        </w:tc>
        <w:tc>
          <w:tcPr>
            <w:tcW w:w="79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15</w:t>
            </w:r>
          </w:p>
        </w:tc>
      </w:tr>
      <w:tr w:rsidR="009A7740" w:rsidRPr="009A7740" w:rsidTr="009A7740">
        <w:trPr>
          <w:trHeight w:val="6829"/>
        </w:trPr>
        <w:tc>
          <w:tcPr>
            <w:tcW w:w="404"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0"/>
                <w:szCs w:val="10"/>
                <w:lang w:val="en-US" w:eastAsia="en-US" w:bidi="ar-SA"/>
              </w:rPr>
            </w:pPr>
          </w:p>
        </w:tc>
        <w:tc>
          <w:tcPr>
            <w:tcW w:w="2405"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6"/>
                <w:szCs w:val="16"/>
                <w:lang w:val="en-US" w:eastAsia="en-US" w:bidi="ar-SA"/>
              </w:rPr>
            </w:pPr>
          </w:p>
        </w:tc>
        <w:tc>
          <w:tcPr>
            <w:tcW w:w="793"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с. Арагацаван, средняя школа № 2, Адресс: Арагацотнская область Армении, (Арагацаванская община) село Арагацаван, Баграмян ул., 104 дом или место для хранения (Ереван, регионы РА)</w:t>
            </w:r>
          </w:p>
        </w:tc>
        <w:tc>
          <w:tcPr>
            <w:tcW w:w="793"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г. Апаран, средняя школа, Адресс: Республика Армения, Арагацотнская область, г. Апаран, ул. Гарегина Нжде, здание 20/2 или место для хранения (Ереван, регионы РА)</w:t>
            </w:r>
          </w:p>
        </w:tc>
        <w:tc>
          <w:tcPr>
            <w:tcW w:w="793"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GHEA Grapalat" w:eastAsiaTheme="minorEastAsia" w:hAnsi="GHEA Grapalat" w:cs="Calibri"/>
                <w:color w:val="000000"/>
                <w:sz w:val="14"/>
                <w:szCs w:val="14"/>
                <w:lang w:eastAsia="en-US" w:bidi="ar-SA"/>
              </w:rPr>
              <w:t xml:space="preserve">Арагацотнская область, г. Талин, средняя школа , Адресс: Республика Армения, Арагацотнская область, г. Талин, ул. </w:t>
            </w:r>
            <w:r w:rsidRPr="009A7740">
              <w:rPr>
                <w:rFonts w:ascii="GHEA Grapalat" w:eastAsiaTheme="minorEastAsia" w:hAnsi="GHEA Grapalat" w:cs="Calibri"/>
                <w:color w:val="000000"/>
                <w:sz w:val="14"/>
                <w:szCs w:val="14"/>
                <w:lang w:val="en-US" w:eastAsia="en-US" w:bidi="ar-SA"/>
              </w:rPr>
              <w:t>Мясникяна или место для хранения (Ереван, регионы РА)</w:t>
            </w:r>
          </w:p>
        </w:tc>
        <w:tc>
          <w:tcPr>
            <w:tcW w:w="793"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GHEA Grapalat" w:eastAsiaTheme="minorEastAsia" w:hAnsi="GHEA Grapalat" w:cs="Calibri"/>
                <w:color w:val="000000"/>
                <w:sz w:val="14"/>
                <w:szCs w:val="14"/>
                <w:lang w:eastAsia="en-US" w:bidi="ar-SA"/>
              </w:rPr>
              <w:t xml:space="preserve">Араратская область, «Старшая школа Веди» ГНКО, Адресс: Республика Армения, Араратская область, г. Веди, ул. </w:t>
            </w:r>
            <w:r w:rsidRPr="009A7740">
              <w:rPr>
                <w:rFonts w:ascii="GHEA Grapalat" w:eastAsiaTheme="minorEastAsia" w:hAnsi="GHEA Grapalat" w:cs="Calibri"/>
                <w:color w:val="000000"/>
                <w:sz w:val="14"/>
                <w:szCs w:val="14"/>
                <w:lang w:val="en-US" w:eastAsia="en-US" w:bidi="ar-SA"/>
              </w:rPr>
              <w:t>Арама Егяна, 26 или место для хранения (Ереван, регионы РА)</w:t>
            </w:r>
          </w:p>
        </w:tc>
        <w:tc>
          <w:tcPr>
            <w:tcW w:w="793"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GHEA Grapalat" w:eastAsiaTheme="minorEastAsia" w:hAnsi="GHEA Grapalat" w:cs="Calibri"/>
                <w:color w:val="000000"/>
                <w:sz w:val="14"/>
                <w:szCs w:val="14"/>
                <w:lang w:eastAsia="en-US" w:bidi="ar-SA"/>
              </w:rPr>
              <w:t xml:space="preserve">Араратская область, средняя школа села Верхний Двин, Адресс: Республика Армения, Араратская область, село Верхний Двин, ул. </w:t>
            </w:r>
            <w:r w:rsidRPr="009A7740">
              <w:rPr>
                <w:rFonts w:ascii="GHEA Grapalat" w:eastAsiaTheme="minorEastAsia" w:hAnsi="GHEA Grapalat" w:cs="Calibri"/>
                <w:color w:val="000000"/>
                <w:sz w:val="14"/>
                <w:szCs w:val="14"/>
                <w:lang w:val="en-US" w:eastAsia="en-US" w:bidi="ar-SA"/>
              </w:rPr>
              <w:t>Ханджяна, здание 2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Араратская область, средняя школа села Айгестан, Адресс: Араратская область РА, (община Арташат), село Айгестан, ул. Завена Маркаряна 12, 15 здание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Армавирская область, «Старшая школа № 10 им. Мовсеса Хоренаци г. Вагаршапата» ГНКО, Адресс: Армавирская область РА, (община Вагаршапат), Эчмиадзин, квартал Звартноц, ул. Тер-Габриеляна 11, 20 зданий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Армавирская область, средняя школа села Гегакерт, Адресс: Армавирская область РА, село Гегакерт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GHEA Grapalat" w:eastAsiaTheme="minorEastAsia" w:hAnsi="GHEA Grapalat" w:cs="Calibri"/>
                <w:color w:val="000000"/>
                <w:sz w:val="14"/>
                <w:szCs w:val="14"/>
                <w:lang w:eastAsia="en-US" w:bidi="ar-SA"/>
              </w:rPr>
              <w:t xml:space="preserve">Армавирская область, средняя школа села Джрарат им. Т. Хачатряна, Адресс: Республика Армения, Армавирская область, село Джрарат, ул. </w:t>
            </w:r>
            <w:r w:rsidRPr="009A7740">
              <w:rPr>
                <w:rFonts w:ascii="GHEA Grapalat" w:eastAsiaTheme="minorEastAsia" w:hAnsi="GHEA Grapalat" w:cs="Calibri"/>
                <w:color w:val="000000"/>
                <w:sz w:val="14"/>
                <w:szCs w:val="14"/>
                <w:lang w:val="en-US" w:eastAsia="en-US" w:bidi="ar-SA"/>
              </w:rPr>
              <w:t>Исаакяна, 2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GHEA Grapalat" w:eastAsiaTheme="minorEastAsia" w:hAnsi="GHEA Grapalat" w:cs="Calibri"/>
                <w:color w:val="000000"/>
                <w:sz w:val="14"/>
                <w:szCs w:val="14"/>
                <w:lang w:eastAsia="en-US" w:bidi="ar-SA"/>
              </w:rPr>
              <w:t xml:space="preserve">Армавирская область, средняя школа села Вананд, Адресс: Республика Армения, Армавирская область, село Вананд, ул. </w:t>
            </w:r>
            <w:r w:rsidRPr="009A7740">
              <w:rPr>
                <w:rFonts w:ascii="GHEA Grapalat" w:eastAsiaTheme="minorEastAsia" w:hAnsi="GHEA Grapalat" w:cs="Calibri"/>
                <w:color w:val="000000"/>
                <w:sz w:val="14"/>
                <w:szCs w:val="14"/>
                <w:lang w:val="en-US" w:eastAsia="en-US" w:bidi="ar-SA"/>
              </w:rPr>
              <w:t>Паруйра Севака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GHEA Grapalat" w:eastAsiaTheme="minorEastAsia" w:hAnsi="GHEA Grapalat" w:cs="Calibri"/>
                <w:color w:val="000000"/>
                <w:sz w:val="14"/>
                <w:szCs w:val="14"/>
                <w:lang w:eastAsia="en-US" w:bidi="ar-SA"/>
              </w:rPr>
              <w:t xml:space="preserve">Гегаркуникская область, основная школа № 5 г. Гавар, Адресс: Республика Армения, Гегаркуникская область, г. Гавар, 4-й тупик ул. </w:t>
            </w:r>
            <w:r w:rsidRPr="009A7740">
              <w:rPr>
                <w:rFonts w:ascii="GHEA Grapalat" w:eastAsiaTheme="minorEastAsia" w:hAnsi="GHEA Grapalat" w:cs="Calibri"/>
                <w:color w:val="000000"/>
                <w:sz w:val="14"/>
                <w:szCs w:val="14"/>
                <w:lang w:val="en-US" w:eastAsia="en-US" w:bidi="ar-SA"/>
              </w:rPr>
              <w:t>Азатутян, здание 1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средняя школа села Акори, Адресс: Лорийская область, село Акори, 1-я улица, дом 46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средняя школа села Чочкан, Адресс: Республика Армения, Лорийская область, село Чочкан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Котайкская область, средняя школа села Маяковски, Адресс: Республики Армения, Котайкская область, село Маяковский, улица 9 или место для хранения (Ереван, регионы РА)</w:t>
            </w:r>
          </w:p>
        </w:tc>
        <w:tc>
          <w:tcPr>
            <w:tcW w:w="79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Котайкская область, средняя школа села Гохт, Адресс: Республика Армения, Котайкская область, село Гохт, 5-я улица или место для хранения (Ереван, регионы РА)</w:t>
            </w:r>
          </w:p>
        </w:tc>
      </w:tr>
      <w:tr w:rsidR="009A7740" w:rsidRPr="009A7740" w:rsidTr="009A7740">
        <w:trPr>
          <w:trHeight w:val="244"/>
        </w:trPr>
        <w:tc>
          <w:tcPr>
            <w:tcW w:w="404" w:type="dxa"/>
            <w:tcBorders>
              <w:top w:val="nil"/>
              <w:left w:val="single" w:sz="4" w:space="0" w:color="auto"/>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2405" w:type="dxa"/>
            <w:tcBorders>
              <w:top w:val="nil"/>
              <w:left w:val="nil"/>
              <w:bottom w:val="single" w:sz="4" w:space="0" w:color="auto"/>
              <w:right w:val="single" w:sz="4" w:space="0" w:color="auto"/>
            </w:tcBorders>
            <w:vAlign w:val="center"/>
            <w:hideMark/>
          </w:tcPr>
          <w:p w:rsidR="009A7740" w:rsidRPr="009A7740" w:rsidRDefault="009A7740" w:rsidP="009A7740">
            <w:pP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Проектор</w:t>
            </w:r>
          </w:p>
        </w:tc>
        <w:tc>
          <w:tcPr>
            <w:tcW w:w="793"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3"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3"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3"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3"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r>
    </w:tbl>
    <w:p w:rsidR="009A7740" w:rsidRPr="009A7740" w:rsidRDefault="009A7740" w:rsidP="009A7740">
      <w:pPr>
        <w:spacing w:before="100" w:beforeAutospacing="1" w:after="100" w:afterAutospacing="1"/>
        <w:contextualSpacing/>
        <w:rPr>
          <w:rFonts w:ascii="GHEA Grapalat" w:hAnsi="GHEA Grapalat"/>
          <w:lang w:eastAsia="en-US" w:bidi="ar-SA"/>
        </w:rPr>
      </w:pPr>
      <w:r w:rsidRPr="009A7740">
        <w:rPr>
          <w:rFonts w:ascii="GHEA Grapalat" w:hAnsi="GHEA Grapalat"/>
          <w:lang w:eastAsia="en-US" w:bidi="ar-SA"/>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9A7740">
        <w:rPr>
          <w:rFonts w:asciiTheme="minorHAnsi" w:eastAsiaTheme="minorEastAsia" w:hAnsiTheme="minorHAnsi" w:cstheme="minorBidi"/>
          <w:sz w:val="22"/>
          <w:szCs w:val="22"/>
          <w:lang w:eastAsia="en-US" w:bidi="ar-SA"/>
        </w:rPr>
        <w:br w:type="page"/>
      </w:r>
    </w:p>
    <w:tbl>
      <w:tblPr>
        <w:tblW w:w="14306" w:type="dxa"/>
        <w:tblLook w:val="04A0" w:firstRow="1" w:lastRow="0" w:firstColumn="1" w:lastColumn="0" w:noHBand="0" w:noVBand="1"/>
      </w:tblPr>
      <w:tblGrid>
        <w:gridCol w:w="392"/>
        <w:gridCol w:w="2339"/>
        <w:gridCol w:w="771"/>
        <w:gridCol w:w="771"/>
        <w:gridCol w:w="771"/>
        <w:gridCol w:w="771"/>
        <w:gridCol w:w="772"/>
        <w:gridCol w:w="771"/>
        <w:gridCol w:w="772"/>
        <w:gridCol w:w="772"/>
        <w:gridCol w:w="772"/>
        <w:gridCol w:w="772"/>
        <w:gridCol w:w="772"/>
        <w:gridCol w:w="772"/>
        <w:gridCol w:w="772"/>
        <w:gridCol w:w="772"/>
        <w:gridCol w:w="772"/>
      </w:tblGrid>
      <w:tr w:rsidR="009A7740" w:rsidRPr="009A7740" w:rsidTr="009A7740">
        <w:trPr>
          <w:trHeight w:val="316"/>
        </w:trPr>
        <w:tc>
          <w:tcPr>
            <w:tcW w:w="392"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0"/>
                <w:szCs w:val="10"/>
                <w:lang w:val="en-US" w:eastAsia="en-US" w:bidi="ar-SA"/>
              </w:rPr>
            </w:pPr>
            <w:r w:rsidRPr="009A7740">
              <w:rPr>
                <w:rFonts w:ascii="GHEA Grapalat" w:hAnsi="GHEA Grapalat" w:cs="Calibri"/>
                <w:color w:val="000000"/>
                <w:sz w:val="10"/>
                <w:szCs w:val="10"/>
                <w:lang w:val="en-US" w:eastAsia="en-US" w:bidi="ar-SA"/>
              </w:rPr>
              <w:lastRenderedPageBreak/>
              <w:t>NN</w:t>
            </w:r>
          </w:p>
        </w:tc>
        <w:tc>
          <w:tcPr>
            <w:tcW w:w="2339"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6"/>
                <w:szCs w:val="16"/>
                <w:lang w:eastAsia="en-US" w:bidi="ar-SA"/>
              </w:rPr>
            </w:pPr>
            <w:r w:rsidRPr="009A7740">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77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16</w:t>
            </w:r>
          </w:p>
        </w:tc>
        <w:tc>
          <w:tcPr>
            <w:tcW w:w="77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17</w:t>
            </w:r>
          </w:p>
        </w:tc>
        <w:tc>
          <w:tcPr>
            <w:tcW w:w="77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18</w:t>
            </w:r>
          </w:p>
        </w:tc>
        <w:tc>
          <w:tcPr>
            <w:tcW w:w="77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19</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20</w:t>
            </w:r>
          </w:p>
        </w:tc>
        <w:tc>
          <w:tcPr>
            <w:tcW w:w="77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21</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22</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23</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24</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25</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26</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27</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28</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29</w:t>
            </w:r>
          </w:p>
        </w:tc>
        <w:tc>
          <w:tcPr>
            <w:tcW w:w="772"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30</w:t>
            </w:r>
          </w:p>
        </w:tc>
      </w:tr>
      <w:tr w:rsidR="009A7740" w:rsidRPr="009A7740" w:rsidTr="009A7740">
        <w:trPr>
          <w:trHeight w:val="6746"/>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0"/>
                <w:szCs w:val="10"/>
                <w:lang w:val="en-US" w:eastAsia="en-US" w:bidi="ar-SA"/>
              </w:rPr>
            </w:pPr>
          </w:p>
        </w:tc>
        <w:tc>
          <w:tcPr>
            <w:tcW w:w="2339"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6"/>
                <w:szCs w:val="16"/>
                <w:lang w:val="en-US" w:eastAsia="en-US" w:bidi="ar-SA"/>
              </w:rPr>
            </w:pPr>
          </w:p>
        </w:tc>
        <w:tc>
          <w:tcPr>
            <w:tcW w:w="77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«Средняя школа села Хндзореск» ГНКО, Адресс: Республика Армения, Сюникская область, село Хндзореск, 36-я улица или место для хранения (Ереван, регионы РА)</w:t>
            </w:r>
          </w:p>
        </w:tc>
        <w:tc>
          <w:tcPr>
            <w:tcW w:w="77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Тавушская область, средняя школа № 1 села Баграташен им. М. Магуляна, Адресс: Республика Армения, Тавушская область, село Баграташен, 6-я улица или место для хранения (Ереван, регионы РА)</w:t>
            </w:r>
          </w:p>
        </w:tc>
        <w:tc>
          <w:tcPr>
            <w:tcW w:w="77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деревни Неркин Саснашен, регион Арагацотн., Адресс: РА, регион Арагацотн, деревня Неркин Саснашен, 3-я улица или место для хранения (Ереван, регионы РА)</w:t>
            </w:r>
          </w:p>
        </w:tc>
        <w:tc>
          <w:tcPr>
            <w:tcW w:w="77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Бардзрашен, Араратский регион, Адресс: Армения, Араратская область, село Бардзрашен, улица М. Маштоца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село Аревацаг, средняя школа им. К. Меликсетяна, Адресс: Лорийская область Республики Армения, община Алаверди, село Аревацаг, 1-я улица или место для хранения (Ереван, регионы РА)</w:t>
            </w:r>
          </w:p>
        </w:tc>
        <w:tc>
          <w:tcPr>
            <w:tcW w:w="77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с. Средняя школа № 2  Мецавана, Адресс: Лорийская область РА, община Ташир, С.Мецаван, Чаренц 27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№1, село Ширакамут, Лорийская область, Адресс: Лорийская область Республики Армения, поселок Спитак, село Ширакамут, 9-я улица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 2 села Одзун, Лорийская область, Адресс: Республики Армения, Лорийская область , община Алаверди, село Одзун, улица 3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поселка Зар Котайкской области, Адресс: РА, Котайкская область, село Зар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Котайкская область Средняя школа поселка Гегадир, Адресс: РА, Котайкская область, с. Гегадир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Котайкская область Средняя школа поселка Арагюх, Адресс: РА, Котайкская область, с. Арагюх, 2-я улица 1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Ширакская область с. Малая Манташская средняя школа, Адресс: Армения, Ширакская область, село Малый Манташ, 1-я улица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Гетапская средняя школа Вайоц Дзора, Адресс: РА, Вайоцдзорская область, село Гетап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Сюникский край, село Ангегакот, средняя школа, Адресс: Армения, Сюникская область (поселение Сисиан), село Ангегакот, 4-я улица, 4-й переулок. или место для хранения (Ереван, регионы РА)</w:t>
            </w:r>
          </w:p>
        </w:tc>
        <w:tc>
          <w:tcPr>
            <w:tcW w:w="772"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в селе Корнидзор, Сюникская область, Адресс: Республика Армения, Сюникская область, село Корнидзор, улица 4 или место для хранения (Ереван, регионы РА)</w:t>
            </w:r>
          </w:p>
        </w:tc>
      </w:tr>
      <w:tr w:rsidR="009A7740" w:rsidRPr="009A7740" w:rsidTr="009A7740">
        <w:trPr>
          <w:trHeight w:val="241"/>
        </w:trPr>
        <w:tc>
          <w:tcPr>
            <w:tcW w:w="392" w:type="dxa"/>
            <w:tcBorders>
              <w:top w:val="nil"/>
              <w:left w:val="single" w:sz="4" w:space="0" w:color="auto"/>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2339" w:type="dxa"/>
            <w:tcBorders>
              <w:top w:val="nil"/>
              <w:left w:val="nil"/>
              <w:bottom w:val="single" w:sz="4" w:space="0" w:color="auto"/>
              <w:right w:val="single" w:sz="4" w:space="0" w:color="auto"/>
            </w:tcBorders>
            <w:vAlign w:val="center"/>
            <w:hideMark/>
          </w:tcPr>
          <w:p w:rsidR="009A7740" w:rsidRPr="009A7740" w:rsidRDefault="009A7740" w:rsidP="009A7740">
            <w:pP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Проектор</w:t>
            </w:r>
          </w:p>
        </w:tc>
        <w:tc>
          <w:tcPr>
            <w:tcW w:w="77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2"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r>
    </w:tbl>
    <w:p w:rsidR="009A7740" w:rsidRPr="009A7740" w:rsidRDefault="009A7740" w:rsidP="009A7740">
      <w:pPr>
        <w:spacing w:before="100" w:beforeAutospacing="1" w:after="100" w:afterAutospacing="1"/>
        <w:contextualSpacing/>
        <w:rPr>
          <w:rFonts w:ascii="GHEA Grapalat" w:hAnsi="GHEA Grapalat"/>
          <w:lang w:eastAsia="en-US" w:bidi="ar-SA"/>
        </w:rPr>
      </w:pPr>
      <w:r w:rsidRPr="009A7740">
        <w:rPr>
          <w:rFonts w:ascii="GHEA Grapalat" w:hAnsi="GHEA Grapalat"/>
          <w:lang w:eastAsia="en-US" w:bidi="ar-SA"/>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9A7740">
        <w:rPr>
          <w:rFonts w:asciiTheme="minorHAnsi" w:eastAsiaTheme="minorEastAsia" w:hAnsiTheme="minorHAnsi" w:cstheme="minorBidi"/>
          <w:sz w:val="22"/>
          <w:szCs w:val="22"/>
          <w:lang w:eastAsia="en-US" w:bidi="ar-SA"/>
        </w:rPr>
        <w:br w:type="page"/>
      </w:r>
    </w:p>
    <w:tbl>
      <w:tblPr>
        <w:tblW w:w="14827" w:type="dxa"/>
        <w:tblLook w:val="04A0" w:firstRow="1" w:lastRow="0" w:firstColumn="1" w:lastColumn="0" w:noHBand="0" w:noVBand="1"/>
      </w:tblPr>
      <w:tblGrid>
        <w:gridCol w:w="407"/>
        <w:gridCol w:w="2425"/>
        <w:gridCol w:w="798"/>
        <w:gridCol w:w="799"/>
        <w:gridCol w:w="800"/>
        <w:gridCol w:w="800"/>
        <w:gridCol w:w="800"/>
        <w:gridCol w:w="800"/>
        <w:gridCol w:w="800"/>
        <w:gridCol w:w="800"/>
        <w:gridCol w:w="800"/>
        <w:gridCol w:w="800"/>
        <w:gridCol w:w="799"/>
        <w:gridCol w:w="799"/>
        <w:gridCol w:w="800"/>
        <w:gridCol w:w="800"/>
        <w:gridCol w:w="800"/>
      </w:tblGrid>
      <w:tr w:rsidR="009A7740" w:rsidRPr="009A7740" w:rsidTr="009A7740">
        <w:trPr>
          <w:trHeight w:val="318"/>
        </w:trPr>
        <w:tc>
          <w:tcPr>
            <w:tcW w:w="407"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0"/>
                <w:szCs w:val="10"/>
                <w:lang w:val="en-US" w:eastAsia="en-US" w:bidi="ar-SA"/>
              </w:rPr>
            </w:pPr>
            <w:r w:rsidRPr="009A7740">
              <w:rPr>
                <w:rFonts w:ascii="GHEA Grapalat" w:hAnsi="GHEA Grapalat" w:cs="Calibri"/>
                <w:color w:val="000000"/>
                <w:sz w:val="10"/>
                <w:szCs w:val="10"/>
                <w:lang w:val="en-US" w:eastAsia="en-US" w:bidi="ar-SA"/>
              </w:rPr>
              <w:lastRenderedPageBreak/>
              <w:t>NN</w:t>
            </w:r>
          </w:p>
        </w:tc>
        <w:tc>
          <w:tcPr>
            <w:tcW w:w="2425"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6"/>
                <w:szCs w:val="16"/>
                <w:lang w:eastAsia="en-US" w:bidi="ar-SA"/>
              </w:rPr>
            </w:pPr>
            <w:r w:rsidRPr="009A7740">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798"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31</w:t>
            </w:r>
          </w:p>
        </w:tc>
        <w:tc>
          <w:tcPr>
            <w:tcW w:w="799"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32</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33</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34</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35</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36</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37</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38</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39</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40</w:t>
            </w:r>
          </w:p>
        </w:tc>
        <w:tc>
          <w:tcPr>
            <w:tcW w:w="799"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41</w:t>
            </w:r>
          </w:p>
        </w:tc>
        <w:tc>
          <w:tcPr>
            <w:tcW w:w="799"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42</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43</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44</w:t>
            </w:r>
          </w:p>
        </w:tc>
        <w:tc>
          <w:tcPr>
            <w:tcW w:w="800"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45</w:t>
            </w:r>
          </w:p>
        </w:tc>
      </w:tr>
      <w:tr w:rsidR="009A7740" w:rsidRPr="009A7740" w:rsidTr="009A7740">
        <w:trPr>
          <w:trHeight w:val="6773"/>
        </w:trPr>
        <w:tc>
          <w:tcPr>
            <w:tcW w:w="407"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0"/>
                <w:szCs w:val="10"/>
                <w:lang w:val="en-US" w:eastAsia="en-US" w:bidi="ar-SA"/>
              </w:rPr>
            </w:pPr>
          </w:p>
        </w:tc>
        <w:tc>
          <w:tcPr>
            <w:tcW w:w="2425"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6"/>
                <w:szCs w:val="16"/>
                <w:lang w:val="en-US" w:eastAsia="en-US" w:bidi="ar-SA"/>
              </w:rPr>
            </w:pPr>
          </w:p>
        </w:tc>
        <w:tc>
          <w:tcPr>
            <w:tcW w:w="798"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с. ГНКО средней школы Брнакот, Адресс: Сюникский район Республики Армения (Сисийский район), село Брнакот или место для хранения (Ереван, регионы РА)</w:t>
            </w:r>
          </w:p>
        </w:tc>
        <w:tc>
          <w:tcPr>
            <w:tcW w:w="799"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Лусагюг, регион Арагацотн, Адресс: Армения, Арагацотнская область (община Апаран), село Лусагюг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Тавушская область Довехская средняя школа, Адресс: РА, Тавушская область, с. Довег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Армавирская область, г. Ереван Вагаршапатский В.Имя Рштуни. начальная школа № 11, Адресс: Армения, Армавирская область, Вагаршапат Лидицеи ул., 11 дом (Эчмиадзинский регион)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Гегаркуникская средняя школа № 2 Геговита, Адресс: РА, Гегаркуникская область, село Геговит, 5-я улица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Арцруна Хачатряна, Цовинар, Гегаркуникская область, Адресс: РА, Гегаркуникская область, село Цовинар 1 кв. м. 3 улица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город Спитак, средняя школа № 8, Адресс: РА, Лорийская область, город Спитак, Узбекский 12/6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поселения Аргель, Котайкский регион, Адресс: РА, Котайкская область, село Аргель, 4-я улица, 1-й переулок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Тавушская область, город Айрум, средняя школа им. Г. Малиняна, Адресс: Армения, Тавушская область, город Айрум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учебный комплекс Хацашен, Адресс:  РА, Арагацотнская область деревня Хацашен или место для хранения (Ереван, регионы РА)</w:t>
            </w:r>
          </w:p>
        </w:tc>
        <w:tc>
          <w:tcPr>
            <w:tcW w:w="799"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село Агаракаван, образовательный комплекс, Адресс: РА, Арагацотнская область, село Агаракаван  или место для хранения (Ереван, регионы РА)</w:t>
            </w:r>
          </w:p>
        </w:tc>
        <w:tc>
          <w:tcPr>
            <w:tcW w:w="799"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Арагацотнский район, село Нор-Аманос, образовательный комплекс. , Адресс: РА, Арагацотнский район, село Нор-Аманос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учебный комплекс «Карин», Адресс: РА, Арагацотнская область, село Карин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Гегаркуникская область, село Арпунк, учебный комплекс, Адресс: РА, Гегаркуникская область, село Арпунк или место для хранения (Ереван, регионы РА)</w:t>
            </w:r>
          </w:p>
        </w:tc>
        <w:tc>
          <w:tcPr>
            <w:tcW w:w="800"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 Образовательный комплекс в селе Сарнакунк, Адресс: РА, Сюник село Сарнакунк  или место для хранения (Ереван, регионы РА)</w:t>
            </w:r>
          </w:p>
        </w:tc>
      </w:tr>
      <w:tr w:rsidR="009A7740" w:rsidRPr="009A7740" w:rsidTr="009A7740">
        <w:trPr>
          <w:trHeight w:val="242"/>
        </w:trPr>
        <w:tc>
          <w:tcPr>
            <w:tcW w:w="407" w:type="dxa"/>
            <w:tcBorders>
              <w:top w:val="nil"/>
              <w:left w:val="single" w:sz="4" w:space="0" w:color="auto"/>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2425" w:type="dxa"/>
            <w:tcBorders>
              <w:top w:val="nil"/>
              <w:left w:val="nil"/>
              <w:bottom w:val="single" w:sz="4" w:space="0" w:color="auto"/>
              <w:right w:val="single" w:sz="4" w:space="0" w:color="auto"/>
            </w:tcBorders>
            <w:vAlign w:val="center"/>
            <w:hideMark/>
          </w:tcPr>
          <w:p w:rsidR="009A7740" w:rsidRPr="009A7740" w:rsidRDefault="009A7740" w:rsidP="009A7740">
            <w:pP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Проектор</w:t>
            </w:r>
          </w:p>
        </w:tc>
        <w:tc>
          <w:tcPr>
            <w:tcW w:w="798"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9"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9"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9"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800"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r>
    </w:tbl>
    <w:p w:rsidR="009A7740" w:rsidRPr="009A7740" w:rsidRDefault="009A7740" w:rsidP="009A7740">
      <w:pPr>
        <w:spacing w:before="100" w:beforeAutospacing="1" w:after="100" w:afterAutospacing="1"/>
        <w:contextualSpacing/>
        <w:rPr>
          <w:rFonts w:ascii="GHEA Grapalat" w:hAnsi="GHEA Grapalat"/>
          <w:lang w:eastAsia="en-US" w:bidi="ar-SA"/>
        </w:rPr>
      </w:pPr>
      <w:r w:rsidRPr="009A7740">
        <w:rPr>
          <w:rFonts w:ascii="GHEA Grapalat" w:hAnsi="GHEA Grapalat"/>
          <w:lang w:eastAsia="en-US" w:bidi="ar-SA"/>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9A7740">
        <w:rPr>
          <w:rFonts w:asciiTheme="minorHAnsi" w:eastAsiaTheme="minorEastAsia" w:hAnsiTheme="minorHAnsi" w:cstheme="minorBidi"/>
          <w:sz w:val="22"/>
          <w:szCs w:val="22"/>
          <w:lang w:eastAsia="en-US" w:bidi="ar-SA"/>
        </w:rPr>
        <w:br w:type="page"/>
      </w:r>
    </w:p>
    <w:tbl>
      <w:tblPr>
        <w:tblW w:w="14399" w:type="dxa"/>
        <w:tblLook w:val="04A0" w:firstRow="1" w:lastRow="0" w:firstColumn="1" w:lastColumn="0" w:noHBand="0" w:noVBand="1"/>
      </w:tblPr>
      <w:tblGrid>
        <w:gridCol w:w="395"/>
        <w:gridCol w:w="2354"/>
        <w:gridCol w:w="776"/>
        <w:gridCol w:w="775"/>
        <w:gridCol w:w="776"/>
        <w:gridCol w:w="777"/>
        <w:gridCol w:w="777"/>
        <w:gridCol w:w="776"/>
        <w:gridCol w:w="777"/>
        <w:gridCol w:w="777"/>
        <w:gridCol w:w="777"/>
        <w:gridCol w:w="777"/>
        <w:gridCol w:w="777"/>
        <w:gridCol w:w="777"/>
        <w:gridCol w:w="777"/>
        <w:gridCol w:w="777"/>
        <w:gridCol w:w="777"/>
      </w:tblGrid>
      <w:tr w:rsidR="009A7740" w:rsidRPr="009A7740" w:rsidTr="009A7740">
        <w:trPr>
          <w:trHeight w:val="323"/>
        </w:trPr>
        <w:tc>
          <w:tcPr>
            <w:tcW w:w="395"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0"/>
                <w:szCs w:val="10"/>
                <w:lang w:val="en-US" w:eastAsia="en-US" w:bidi="ar-SA"/>
              </w:rPr>
            </w:pPr>
            <w:r w:rsidRPr="009A7740">
              <w:rPr>
                <w:rFonts w:ascii="GHEA Grapalat" w:hAnsi="GHEA Grapalat" w:cs="Calibri"/>
                <w:color w:val="000000"/>
                <w:sz w:val="10"/>
                <w:szCs w:val="10"/>
                <w:lang w:val="en-US" w:eastAsia="en-US" w:bidi="ar-SA"/>
              </w:rPr>
              <w:lastRenderedPageBreak/>
              <w:t>NN</w:t>
            </w:r>
          </w:p>
        </w:tc>
        <w:tc>
          <w:tcPr>
            <w:tcW w:w="2354"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6"/>
                <w:szCs w:val="16"/>
                <w:lang w:eastAsia="en-US" w:bidi="ar-SA"/>
              </w:rPr>
            </w:pPr>
            <w:r w:rsidRPr="009A7740">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776"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46</w:t>
            </w:r>
          </w:p>
        </w:tc>
        <w:tc>
          <w:tcPr>
            <w:tcW w:w="77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47</w:t>
            </w:r>
          </w:p>
        </w:tc>
        <w:tc>
          <w:tcPr>
            <w:tcW w:w="776"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48</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49</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50</w:t>
            </w:r>
          </w:p>
        </w:tc>
        <w:tc>
          <w:tcPr>
            <w:tcW w:w="776"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51</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52</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53</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54</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55</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56</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57</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58</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59</w:t>
            </w:r>
          </w:p>
        </w:tc>
        <w:tc>
          <w:tcPr>
            <w:tcW w:w="77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60</w:t>
            </w:r>
          </w:p>
        </w:tc>
      </w:tr>
      <w:tr w:rsidR="009A7740" w:rsidRPr="009A7740" w:rsidTr="009A7740">
        <w:trPr>
          <w:trHeight w:val="6884"/>
        </w:trPr>
        <w:tc>
          <w:tcPr>
            <w:tcW w:w="395"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0"/>
                <w:szCs w:val="10"/>
                <w:lang w:val="en-US" w:eastAsia="en-US" w:bidi="ar-SA"/>
              </w:rPr>
            </w:pPr>
          </w:p>
        </w:tc>
        <w:tc>
          <w:tcPr>
            <w:tcW w:w="2354"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6"/>
                <w:szCs w:val="16"/>
                <w:lang w:val="en-US" w:eastAsia="en-US" w:bidi="ar-SA"/>
              </w:rPr>
            </w:pPr>
          </w:p>
        </w:tc>
        <w:tc>
          <w:tcPr>
            <w:tcW w:w="776"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 область С. Ашотаванский образовательный комплекс, Адресс: РА, Сюник область с. Ашотаван или место для хранения (Ереван, регионы РА)</w:t>
            </w:r>
          </w:p>
        </w:tc>
        <w:tc>
          <w:tcPr>
            <w:tcW w:w="77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 Образовательный комплекс «Нораван», Адресс: РА, Сюник село Нораван или место для хранения (Ереван, регионы РА)</w:t>
            </w:r>
          </w:p>
        </w:tc>
        <w:tc>
          <w:tcPr>
            <w:tcW w:w="776"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 Образовательный комплекс Уйц, Адресс: РА, Сюник Село Уйц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 сельский образовательный комплекс Харташен, Адресс: Республика Армения, Сюник село Харташен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село Чаркхакис, учебный комплекс, Адресс: РА, Арагацотнская область, село Чаркхакис  или место для хранения (Ереван, регионы РА)</w:t>
            </w:r>
          </w:p>
        </w:tc>
        <w:tc>
          <w:tcPr>
            <w:tcW w:w="776"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Араратская область, село Лусашог, образовательный комплекс, Адресс: РА, Араратская область, село Лусашог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Гегаркуникская область с. Шатванский образовательный комплекс, Адресс: РА, Гегаркуникская область с. Шатван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Гегаркуникская область с. Кахакнский образовательный комплекс, Адресс: РА, Гегаркуникская область с. Кахакн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Гегаркуникская область с. Образовательный комплекс Арегуни, Адресс: РА, Гегаркуникская область с. Арегуни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GHEA Grapalat" w:eastAsiaTheme="minorEastAsia" w:hAnsi="GHEA Grapalat" w:cs="Calibri"/>
                <w:color w:val="000000"/>
                <w:sz w:val="14"/>
                <w:szCs w:val="14"/>
                <w:lang w:eastAsia="en-US" w:bidi="ar-SA"/>
              </w:rPr>
              <w:t xml:space="preserve">Гегаркуникская область с. Образовательный комплекс Малого Масрика, Адресс: РА, Гегаркуникская область с.  </w:t>
            </w:r>
            <w:r w:rsidRPr="009A7740">
              <w:rPr>
                <w:rFonts w:ascii="GHEA Grapalat" w:eastAsiaTheme="minorEastAsia" w:hAnsi="GHEA Grapalat" w:cs="Calibri"/>
                <w:color w:val="000000"/>
                <w:sz w:val="14"/>
                <w:szCs w:val="14"/>
                <w:lang w:val="en-US" w:eastAsia="en-US" w:bidi="ar-SA"/>
              </w:rPr>
              <w:t>Малого Масрика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с. Артагюхский образовательный комплекс, Адресс: РА, Лорийская область, с. Артагюх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Учебный комплекс Катнагбюр, Адресс: РА, Лорийская область село Катнагбюр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Лорийской области  образовательный комплекс С. Норашен, Адресс: РА, Лорийская область С. Норашен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Ширакский марз Образовательный комплекс Бавра, Адресс: РА, Ширакский марз село Бавра или место для хранения (Ереван, регионы РА)</w:t>
            </w:r>
          </w:p>
        </w:tc>
        <w:tc>
          <w:tcPr>
            <w:tcW w:w="77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 xml:space="preserve">Сюникская область </w:t>
            </w:r>
            <w:r w:rsidRPr="009A7740">
              <w:rPr>
                <w:rFonts w:ascii="GHEA Grapalat" w:eastAsiaTheme="minorEastAsia" w:hAnsi="GHEA Grapalat" w:cs="Calibri"/>
                <w:color w:val="000000"/>
                <w:sz w:val="14"/>
                <w:szCs w:val="14"/>
                <w:lang w:val="en-US" w:eastAsia="en-US" w:bidi="ar-SA"/>
              </w:rPr>
              <w:t>c</w:t>
            </w:r>
            <w:r w:rsidRPr="009A7740">
              <w:rPr>
                <w:rFonts w:ascii="GHEA Grapalat" w:eastAsiaTheme="minorEastAsia" w:hAnsi="GHEA Grapalat" w:cs="Calibri"/>
                <w:color w:val="000000"/>
                <w:sz w:val="14"/>
                <w:szCs w:val="14"/>
                <w:lang w:eastAsia="en-US" w:bidi="ar-SA"/>
              </w:rPr>
              <w:t>. Сюникский образовательный комплекс, Адресс: РА, Сюникская область село Сюник или место для хранения (Ереван, регионы РА)</w:t>
            </w:r>
          </w:p>
        </w:tc>
      </w:tr>
      <w:tr w:rsidR="009A7740" w:rsidRPr="009A7740" w:rsidTr="009A7740">
        <w:trPr>
          <w:trHeight w:val="246"/>
        </w:trPr>
        <w:tc>
          <w:tcPr>
            <w:tcW w:w="395" w:type="dxa"/>
            <w:tcBorders>
              <w:top w:val="nil"/>
              <w:left w:val="single" w:sz="4" w:space="0" w:color="auto"/>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2354" w:type="dxa"/>
            <w:tcBorders>
              <w:top w:val="nil"/>
              <w:left w:val="nil"/>
              <w:bottom w:val="single" w:sz="4" w:space="0" w:color="auto"/>
              <w:right w:val="single" w:sz="4" w:space="0" w:color="auto"/>
            </w:tcBorders>
            <w:vAlign w:val="center"/>
            <w:hideMark/>
          </w:tcPr>
          <w:p w:rsidR="009A7740" w:rsidRPr="009A7740" w:rsidRDefault="009A7740" w:rsidP="009A7740">
            <w:pP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Проектор</w:t>
            </w:r>
          </w:p>
        </w:tc>
        <w:tc>
          <w:tcPr>
            <w:tcW w:w="776"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6"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6"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7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r>
    </w:tbl>
    <w:p w:rsidR="009A7740" w:rsidRPr="009A7740" w:rsidRDefault="009A7740" w:rsidP="009A7740">
      <w:pPr>
        <w:spacing w:before="100" w:beforeAutospacing="1" w:after="100" w:afterAutospacing="1"/>
        <w:contextualSpacing/>
        <w:rPr>
          <w:rFonts w:ascii="GHEA Grapalat" w:hAnsi="GHEA Grapalat"/>
          <w:lang w:eastAsia="en-US" w:bidi="ar-SA"/>
        </w:rPr>
      </w:pPr>
      <w:r w:rsidRPr="009A7740">
        <w:rPr>
          <w:rFonts w:ascii="GHEA Grapalat" w:hAnsi="GHEA Grapalat"/>
          <w:lang w:eastAsia="en-US" w:bidi="ar-SA"/>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9A7740">
        <w:rPr>
          <w:rFonts w:asciiTheme="minorHAnsi" w:eastAsiaTheme="minorEastAsia" w:hAnsiTheme="minorHAnsi" w:cstheme="minorBidi"/>
          <w:sz w:val="22"/>
          <w:szCs w:val="22"/>
          <w:lang w:eastAsia="en-US" w:bidi="ar-SA"/>
        </w:rPr>
        <w:br w:type="page"/>
      </w:r>
    </w:p>
    <w:tbl>
      <w:tblPr>
        <w:tblW w:w="14653" w:type="dxa"/>
        <w:tblLook w:val="04A0" w:firstRow="1" w:lastRow="0" w:firstColumn="1" w:lastColumn="0" w:noHBand="0" w:noVBand="1"/>
      </w:tblPr>
      <w:tblGrid>
        <w:gridCol w:w="402"/>
        <w:gridCol w:w="2395"/>
        <w:gridCol w:w="788"/>
        <w:gridCol w:w="791"/>
        <w:gridCol w:w="791"/>
        <w:gridCol w:w="791"/>
        <w:gridCol w:w="791"/>
        <w:gridCol w:w="791"/>
        <w:gridCol w:w="791"/>
        <w:gridCol w:w="791"/>
        <w:gridCol w:w="791"/>
        <w:gridCol w:w="791"/>
        <w:gridCol w:w="789"/>
        <w:gridCol w:w="789"/>
        <w:gridCol w:w="791"/>
        <w:gridCol w:w="789"/>
        <w:gridCol w:w="791"/>
      </w:tblGrid>
      <w:tr w:rsidR="009A7740" w:rsidRPr="009A7740" w:rsidTr="009A7740">
        <w:trPr>
          <w:trHeight w:val="332"/>
        </w:trPr>
        <w:tc>
          <w:tcPr>
            <w:tcW w:w="402"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0"/>
                <w:szCs w:val="10"/>
                <w:lang w:val="en-US" w:eastAsia="en-US" w:bidi="ar-SA"/>
              </w:rPr>
            </w:pPr>
            <w:r w:rsidRPr="009A7740">
              <w:rPr>
                <w:rFonts w:ascii="GHEA Grapalat" w:hAnsi="GHEA Grapalat" w:cs="Calibri"/>
                <w:color w:val="000000"/>
                <w:sz w:val="10"/>
                <w:szCs w:val="10"/>
                <w:lang w:val="en-US" w:eastAsia="en-US" w:bidi="ar-SA"/>
              </w:rPr>
              <w:lastRenderedPageBreak/>
              <w:t>NN</w:t>
            </w:r>
          </w:p>
        </w:tc>
        <w:tc>
          <w:tcPr>
            <w:tcW w:w="2395"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6"/>
                <w:szCs w:val="16"/>
                <w:lang w:eastAsia="en-US" w:bidi="ar-SA"/>
              </w:rPr>
            </w:pPr>
            <w:r w:rsidRPr="009A7740">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788"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61</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62</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63</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64</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65</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66</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67</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68</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69</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70</w:t>
            </w:r>
          </w:p>
        </w:tc>
        <w:tc>
          <w:tcPr>
            <w:tcW w:w="789"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71</w:t>
            </w:r>
          </w:p>
        </w:tc>
        <w:tc>
          <w:tcPr>
            <w:tcW w:w="789"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72</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73</w:t>
            </w:r>
          </w:p>
        </w:tc>
        <w:tc>
          <w:tcPr>
            <w:tcW w:w="789"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74</w:t>
            </w:r>
          </w:p>
        </w:tc>
        <w:tc>
          <w:tcPr>
            <w:tcW w:w="791"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75</w:t>
            </w:r>
          </w:p>
        </w:tc>
      </w:tr>
      <w:tr w:rsidR="009A7740" w:rsidRPr="009A7740" w:rsidTr="009A7740">
        <w:trPr>
          <w:trHeight w:val="7077"/>
        </w:trPr>
        <w:tc>
          <w:tcPr>
            <w:tcW w:w="402"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0"/>
                <w:szCs w:val="10"/>
                <w:lang w:val="en-US" w:eastAsia="en-US" w:bidi="ar-SA"/>
              </w:rPr>
            </w:pPr>
          </w:p>
        </w:tc>
        <w:tc>
          <w:tcPr>
            <w:tcW w:w="2395"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6"/>
                <w:szCs w:val="16"/>
                <w:lang w:val="en-US" w:eastAsia="en-US" w:bidi="ar-SA"/>
              </w:rPr>
            </w:pPr>
          </w:p>
        </w:tc>
        <w:tc>
          <w:tcPr>
            <w:tcW w:w="788"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Тех Учебный комплекс, Адресс: РА, Сюникская область село Тех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Вайоц Дзор Учебный комплекс  Арпи  , Адресс: РА, Вайоц Дзор деревня Арпи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Ширакская область Учебный комплекс «Гетап», Адресс: РА, Ширакская область деревня Гетап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Учебно-образовательный комплекс «Артаваз» Котайкской области, Адресс: РА, Котайкская область, село Артаваз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Вайоц Дзорская область, образовательный комплекс села Мартирос, Адресс:  РА, Вайоц Дзорская область, село Мартирос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Образовательный комплекс села Ря Таза, Адресс: РА, Арагацотнский район, село Ря Таза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село Варденут, образовательный комплекс, Адресс: РА, Арагацотнская область, село Варденут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село Верин Хотанан, Адресс: РА, Сюникская область, село Верин Хотанан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Сюникский край, село Цави, образовательный комплекс, Адресс: Сюникский регион Республики Армения, село Цав (Капанский регион)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Арагацотнская область, село Заринджа образовательный комплекс, Адресс: РА, Арагацотнский район, село Заринджа  или место для хранения (Ереван, регионы РА)</w:t>
            </w:r>
          </w:p>
        </w:tc>
        <w:tc>
          <w:tcPr>
            <w:tcW w:w="789"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Араратская область, село Нор Кюрин, учебный комплекс, Адресс: РА, Араратская область, село Нор Кюрин  или место для хранения (Ереван, регионы РА)</w:t>
            </w:r>
          </w:p>
        </w:tc>
        <w:tc>
          <w:tcPr>
            <w:tcW w:w="789"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Армавирская область, село Айкаван образовательный комплекс, Адресс: Армения, Армавирская область, село Айкаван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Армавирская область, село Нор Артагерс образовательный комплекс, Адресс: Армения, Армавирская область, село Нор Артагерс  или место для хранения (Ереван, регионы РА)</w:t>
            </w:r>
          </w:p>
        </w:tc>
        <w:tc>
          <w:tcPr>
            <w:tcW w:w="789"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Гегаркуникская область с. Образовательный комплекс Макенис, Адресс: РА, Гегаркуникская область с. Макенис  или место для хранения (Ереван, регионы РА)</w:t>
            </w:r>
          </w:p>
        </w:tc>
        <w:tc>
          <w:tcPr>
            <w:tcW w:w="791"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Учебный комплекс в селе Лорут, Адресс: РА, Лорийская область село Лорут  или место для хранения (Ереван, регионы РА)</w:t>
            </w:r>
          </w:p>
        </w:tc>
      </w:tr>
      <w:tr w:rsidR="009A7740" w:rsidRPr="009A7740" w:rsidTr="009A7740">
        <w:trPr>
          <w:trHeight w:val="253"/>
        </w:trPr>
        <w:tc>
          <w:tcPr>
            <w:tcW w:w="402" w:type="dxa"/>
            <w:tcBorders>
              <w:top w:val="nil"/>
              <w:left w:val="single" w:sz="4" w:space="0" w:color="auto"/>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2395" w:type="dxa"/>
            <w:tcBorders>
              <w:top w:val="nil"/>
              <w:left w:val="nil"/>
              <w:bottom w:val="single" w:sz="4" w:space="0" w:color="auto"/>
              <w:right w:val="single" w:sz="4" w:space="0" w:color="auto"/>
            </w:tcBorders>
            <w:vAlign w:val="center"/>
            <w:hideMark/>
          </w:tcPr>
          <w:p w:rsidR="009A7740" w:rsidRPr="009A7740" w:rsidRDefault="009A7740" w:rsidP="009A7740">
            <w:pP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Проектор</w:t>
            </w:r>
          </w:p>
        </w:tc>
        <w:tc>
          <w:tcPr>
            <w:tcW w:w="788"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9"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9"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9"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91"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r>
    </w:tbl>
    <w:p w:rsidR="009A7740" w:rsidRPr="009A7740" w:rsidRDefault="009A7740" w:rsidP="009A7740">
      <w:pPr>
        <w:spacing w:before="100" w:beforeAutospacing="1" w:after="100" w:afterAutospacing="1"/>
        <w:contextualSpacing/>
        <w:rPr>
          <w:rFonts w:ascii="GHEA Grapalat" w:hAnsi="GHEA Grapalat"/>
          <w:lang w:eastAsia="en-US" w:bidi="ar-SA"/>
        </w:rPr>
      </w:pPr>
      <w:r w:rsidRPr="009A7740">
        <w:rPr>
          <w:rFonts w:ascii="GHEA Grapalat" w:hAnsi="GHEA Grapalat"/>
          <w:lang w:eastAsia="en-US" w:bidi="ar-SA"/>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9A7740">
        <w:rPr>
          <w:rFonts w:asciiTheme="minorHAnsi" w:eastAsiaTheme="minorEastAsia" w:hAnsiTheme="minorHAnsi" w:cstheme="minorBidi"/>
          <w:sz w:val="22"/>
          <w:szCs w:val="22"/>
          <w:lang w:eastAsia="en-US" w:bidi="ar-SA"/>
        </w:rPr>
        <w:br w:type="page"/>
      </w:r>
    </w:p>
    <w:tbl>
      <w:tblPr>
        <w:tblW w:w="14579" w:type="dxa"/>
        <w:tblLook w:val="04A0" w:firstRow="1" w:lastRow="0" w:firstColumn="1" w:lastColumn="0" w:noHBand="0" w:noVBand="1"/>
      </w:tblPr>
      <w:tblGrid>
        <w:gridCol w:w="400"/>
        <w:gridCol w:w="2383"/>
        <w:gridCol w:w="785"/>
        <w:gridCol w:w="784"/>
        <w:gridCol w:w="785"/>
        <w:gridCol w:w="787"/>
        <w:gridCol w:w="787"/>
        <w:gridCol w:w="785"/>
        <w:gridCol w:w="787"/>
        <w:gridCol w:w="787"/>
        <w:gridCol w:w="787"/>
        <w:gridCol w:w="787"/>
        <w:gridCol w:w="787"/>
        <w:gridCol w:w="787"/>
        <w:gridCol w:w="787"/>
        <w:gridCol w:w="787"/>
        <w:gridCol w:w="787"/>
      </w:tblGrid>
      <w:tr w:rsidR="009A7740" w:rsidRPr="009A7740" w:rsidTr="009A7740">
        <w:trPr>
          <w:trHeight w:val="325"/>
        </w:trPr>
        <w:tc>
          <w:tcPr>
            <w:tcW w:w="400"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0"/>
                <w:szCs w:val="10"/>
                <w:lang w:val="en-US" w:eastAsia="en-US" w:bidi="ar-SA"/>
              </w:rPr>
            </w:pPr>
            <w:r w:rsidRPr="009A7740">
              <w:rPr>
                <w:rFonts w:ascii="GHEA Grapalat" w:hAnsi="GHEA Grapalat" w:cs="Calibri"/>
                <w:color w:val="000000"/>
                <w:sz w:val="10"/>
                <w:szCs w:val="10"/>
                <w:lang w:val="en-US" w:eastAsia="en-US" w:bidi="ar-SA"/>
              </w:rPr>
              <w:lastRenderedPageBreak/>
              <w:t>NN</w:t>
            </w:r>
          </w:p>
        </w:tc>
        <w:tc>
          <w:tcPr>
            <w:tcW w:w="2383"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6"/>
                <w:szCs w:val="16"/>
                <w:lang w:eastAsia="en-US" w:bidi="ar-SA"/>
              </w:rPr>
            </w:pPr>
            <w:r w:rsidRPr="009A7740">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78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76</w:t>
            </w:r>
          </w:p>
        </w:tc>
        <w:tc>
          <w:tcPr>
            <w:tcW w:w="78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77</w:t>
            </w:r>
          </w:p>
        </w:tc>
        <w:tc>
          <w:tcPr>
            <w:tcW w:w="78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78</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79</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80</w:t>
            </w:r>
          </w:p>
        </w:tc>
        <w:tc>
          <w:tcPr>
            <w:tcW w:w="78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81</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82</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83</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84</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85</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86</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87</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88</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89</w:t>
            </w:r>
          </w:p>
        </w:tc>
        <w:tc>
          <w:tcPr>
            <w:tcW w:w="78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90</w:t>
            </w:r>
          </w:p>
        </w:tc>
      </w:tr>
      <w:tr w:rsidR="009A7740" w:rsidRPr="009A7740" w:rsidTr="009A7740">
        <w:trPr>
          <w:trHeight w:val="6925"/>
        </w:trPr>
        <w:tc>
          <w:tcPr>
            <w:tcW w:w="400"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0"/>
                <w:szCs w:val="10"/>
                <w:lang w:val="en-US" w:eastAsia="en-US" w:bidi="ar-SA"/>
              </w:rPr>
            </w:pPr>
          </w:p>
        </w:tc>
        <w:tc>
          <w:tcPr>
            <w:tcW w:w="2383"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6"/>
                <w:szCs w:val="16"/>
                <w:lang w:val="en-US" w:eastAsia="en-US" w:bidi="ar-SA"/>
              </w:rPr>
            </w:pPr>
          </w:p>
        </w:tc>
        <w:tc>
          <w:tcPr>
            <w:tcW w:w="78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Учебно-образовательный комплекс города Алаверди, Адресс: РА, город Алаверди, район Санаин, улица 2, корпус 36 или место для хранения (Ереван, регионы РА)</w:t>
            </w:r>
          </w:p>
        </w:tc>
        <w:tc>
          <w:tcPr>
            <w:tcW w:w="78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с.Базумский образовательный комплекс, Адресс: РА, Лорийская область с. Базум или место для хранения (Ереван, регионы РА)</w:t>
            </w:r>
          </w:p>
        </w:tc>
        <w:tc>
          <w:tcPr>
            <w:tcW w:w="78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Учебный комплекс в деревне Михайловка, Адресс: РА, Лорийская область деревня Михайловка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Учебный комплекс деревни Катнарат, Адресс: РА, Лорийская область деревня Катнарат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Лорийская область Учебный комплекс Гаргар , Адресс: РА, Лорийская область деревня Гаргар или место для хранения (Ереван, регионы РА)</w:t>
            </w:r>
          </w:p>
        </w:tc>
        <w:tc>
          <w:tcPr>
            <w:tcW w:w="78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Ширакская область, село Айреняци, образовательный комплекс, Адресс: РА, Ширакская область, село Айреняц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Ширакская область село Бюракн Образовательный Комплекс, Адресс: РА, Ширакская область село Бюракн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Учебно-образовательный комплекс «Артсваник», Адресс: РА, Сюникская область Артсваник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Учебный комплекс «Шаки», Адресс: РА, Сюникская область село Шаки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Учебный комплекс Акнер, Адресс: РА, Сюникская область село Акнер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сельский образовательный комплекс Хнацах, Адресс: РА, Сюникская область село Хнацах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 xml:space="preserve"> Вайоц-Дзор. Учебно-образовательный комплекс Село Караглух, Адресс: РА, Вайоц-Дзор. село Караглух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Тавушская область Учебный комплекс в селе Птгаван, Адресс: РА, Тавушская область село Птгаван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РА, Тавушская область, Учебный комплекс в селе Норашен , Адресс: Учебный комплекс в Тавушской области, село Норашен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Араратская область Учебный комплекс Аревабуйр, Адресс: РА, Араратская область Аревабуйр  или место для хранения (Ереван, регионы РА)</w:t>
            </w:r>
          </w:p>
        </w:tc>
      </w:tr>
      <w:tr w:rsidR="009A7740" w:rsidRPr="009A7740" w:rsidTr="009A7740">
        <w:trPr>
          <w:trHeight w:val="247"/>
        </w:trPr>
        <w:tc>
          <w:tcPr>
            <w:tcW w:w="400" w:type="dxa"/>
            <w:tcBorders>
              <w:top w:val="nil"/>
              <w:left w:val="single" w:sz="4" w:space="0" w:color="auto"/>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2383" w:type="dxa"/>
            <w:tcBorders>
              <w:top w:val="nil"/>
              <w:left w:val="nil"/>
              <w:bottom w:val="single" w:sz="4" w:space="0" w:color="auto"/>
              <w:right w:val="single" w:sz="4" w:space="0" w:color="auto"/>
            </w:tcBorders>
            <w:vAlign w:val="center"/>
            <w:hideMark/>
          </w:tcPr>
          <w:p w:rsidR="009A7740" w:rsidRPr="009A7740" w:rsidRDefault="009A7740" w:rsidP="009A7740">
            <w:pP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Проектор</w:t>
            </w:r>
          </w:p>
        </w:tc>
        <w:tc>
          <w:tcPr>
            <w:tcW w:w="78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78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r>
    </w:tbl>
    <w:p w:rsidR="009A7740" w:rsidRPr="009A7740" w:rsidRDefault="009A7740" w:rsidP="009A7740">
      <w:pPr>
        <w:spacing w:before="100" w:beforeAutospacing="1" w:after="100" w:afterAutospacing="1"/>
        <w:contextualSpacing/>
        <w:rPr>
          <w:rFonts w:ascii="GHEA Grapalat" w:hAnsi="GHEA Grapalat"/>
          <w:lang w:eastAsia="en-US" w:bidi="ar-SA"/>
        </w:rPr>
      </w:pPr>
      <w:r w:rsidRPr="009A7740">
        <w:rPr>
          <w:rFonts w:ascii="GHEA Grapalat" w:hAnsi="GHEA Grapalat"/>
          <w:lang w:eastAsia="en-US" w:bidi="ar-SA"/>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9A7740">
        <w:rPr>
          <w:rFonts w:asciiTheme="minorHAnsi" w:eastAsiaTheme="minorEastAsia" w:hAnsiTheme="minorHAnsi" w:cstheme="minorBidi"/>
          <w:sz w:val="22"/>
          <w:szCs w:val="22"/>
          <w:lang w:eastAsia="en-US" w:bidi="ar-SA"/>
        </w:rPr>
        <w:br w:type="page"/>
      </w:r>
    </w:p>
    <w:tbl>
      <w:tblPr>
        <w:tblW w:w="14731" w:type="dxa"/>
        <w:tblLook w:val="04A0" w:firstRow="1" w:lastRow="0" w:firstColumn="1" w:lastColumn="0" w:noHBand="0" w:noVBand="1"/>
      </w:tblPr>
      <w:tblGrid>
        <w:gridCol w:w="473"/>
        <w:gridCol w:w="2812"/>
        <w:gridCol w:w="924"/>
        <w:gridCol w:w="925"/>
        <w:gridCol w:w="925"/>
        <w:gridCol w:w="925"/>
        <w:gridCol w:w="925"/>
        <w:gridCol w:w="925"/>
        <w:gridCol w:w="925"/>
        <w:gridCol w:w="925"/>
        <w:gridCol w:w="925"/>
        <w:gridCol w:w="929"/>
        <w:gridCol w:w="926"/>
        <w:gridCol w:w="1267"/>
      </w:tblGrid>
      <w:tr w:rsidR="009A7740" w:rsidRPr="009A7740" w:rsidTr="009A7740">
        <w:trPr>
          <w:trHeight w:val="286"/>
        </w:trPr>
        <w:tc>
          <w:tcPr>
            <w:tcW w:w="473"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0"/>
                <w:szCs w:val="10"/>
                <w:lang w:val="en-US" w:eastAsia="en-US" w:bidi="ar-SA"/>
              </w:rPr>
            </w:pPr>
            <w:r w:rsidRPr="009A7740">
              <w:rPr>
                <w:rFonts w:ascii="GHEA Grapalat" w:hAnsi="GHEA Grapalat" w:cs="Calibri"/>
                <w:color w:val="000000"/>
                <w:sz w:val="10"/>
                <w:szCs w:val="10"/>
                <w:lang w:val="en-US" w:eastAsia="en-US" w:bidi="ar-SA"/>
              </w:rPr>
              <w:lastRenderedPageBreak/>
              <w:t>NN</w:t>
            </w:r>
          </w:p>
        </w:tc>
        <w:tc>
          <w:tcPr>
            <w:tcW w:w="2812" w:type="dxa"/>
            <w:vMerge w:val="restart"/>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jc w:val="center"/>
              <w:rPr>
                <w:rFonts w:ascii="GHEA Grapalat" w:hAnsi="GHEA Grapalat" w:cs="Calibri"/>
                <w:color w:val="000000"/>
                <w:sz w:val="16"/>
                <w:szCs w:val="16"/>
                <w:lang w:eastAsia="en-US" w:bidi="ar-SA"/>
              </w:rPr>
            </w:pPr>
            <w:r w:rsidRPr="009A7740">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924"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91</w:t>
            </w:r>
          </w:p>
        </w:tc>
        <w:tc>
          <w:tcPr>
            <w:tcW w:w="92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92</w:t>
            </w:r>
          </w:p>
        </w:tc>
        <w:tc>
          <w:tcPr>
            <w:tcW w:w="92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93</w:t>
            </w:r>
          </w:p>
        </w:tc>
        <w:tc>
          <w:tcPr>
            <w:tcW w:w="92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94</w:t>
            </w:r>
          </w:p>
        </w:tc>
        <w:tc>
          <w:tcPr>
            <w:tcW w:w="92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95</w:t>
            </w:r>
          </w:p>
        </w:tc>
        <w:tc>
          <w:tcPr>
            <w:tcW w:w="92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96</w:t>
            </w:r>
          </w:p>
        </w:tc>
        <w:tc>
          <w:tcPr>
            <w:tcW w:w="92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97</w:t>
            </w:r>
          </w:p>
        </w:tc>
        <w:tc>
          <w:tcPr>
            <w:tcW w:w="92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98</w:t>
            </w:r>
          </w:p>
        </w:tc>
        <w:tc>
          <w:tcPr>
            <w:tcW w:w="925"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99</w:t>
            </w:r>
          </w:p>
        </w:tc>
        <w:tc>
          <w:tcPr>
            <w:tcW w:w="929"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100</w:t>
            </w:r>
          </w:p>
        </w:tc>
        <w:tc>
          <w:tcPr>
            <w:tcW w:w="926"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eastAsiaTheme="minorEastAsia" w:hAnsi="GHEA Grapalat" w:cs="Calibri"/>
                <w:color w:val="000000"/>
                <w:sz w:val="18"/>
                <w:szCs w:val="18"/>
                <w:lang w:val="en-US" w:eastAsia="en-US" w:bidi="ar-SA"/>
              </w:rPr>
              <w:t>N: 101</w:t>
            </w:r>
          </w:p>
        </w:tc>
        <w:tc>
          <w:tcPr>
            <w:tcW w:w="1267" w:type="dxa"/>
            <w:tcBorders>
              <w:top w:val="single" w:sz="4" w:space="0" w:color="auto"/>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Calibri" w:hAnsi="Calibri" w:cs="Calibri"/>
                <w:color w:val="000000"/>
                <w:sz w:val="14"/>
                <w:szCs w:val="14"/>
                <w:lang w:val="en-US" w:eastAsia="en-US" w:bidi="ar-SA"/>
              </w:rPr>
              <w:t> </w:t>
            </w:r>
          </w:p>
        </w:tc>
      </w:tr>
      <w:tr w:rsidR="009A7740" w:rsidRPr="009A7740" w:rsidTr="009A7740">
        <w:trPr>
          <w:trHeight w:val="6097"/>
        </w:trPr>
        <w:tc>
          <w:tcPr>
            <w:tcW w:w="473"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0"/>
                <w:szCs w:val="10"/>
                <w:lang w:val="en-US" w:eastAsia="en-US" w:bidi="ar-SA"/>
              </w:rPr>
            </w:pPr>
          </w:p>
        </w:tc>
        <w:tc>
          <w:tcPr>
            <w:tcW w:w="2812" w:type="dxa"/>
            <w:vMerge/>
            <w:tcBorders>
              <w:top w:val="single" w:sz="4" w:space="0" w:color="auto"/>
              <w:left w:val="single" w:sz="4" w:space="0" w:color="auto"/>
              <w:bottom w:val="single" w:sz="4" w:space="0" w:color="000000"/>
              <w:right w:val="single" w:sz="4" w:space="0" w:color="auto"/>
            </w:tcBorders>
            <w:vAlign w:val="center"/>
            <w:hideMark/>
          </w:tcPr>
          <w:p w:rsidR="009A7740" w:rsidRPr="009A7740" w:rsidRDefault="009A7740" w:rsidP="009A7740">
            <w:pPr>
              <w:rPr>
                <w:rFonts w:ascii="GHEA Grapalat" w:hAnsi="GHEA Grapalat" w:cs="Calibri"/>
                <w:color w:val="000000"/>
                <w:sz w:val="16"/>
                <w:szCs w:val="16"/>
                <w:lang w:val="en-US" w:eastAsia="en-US" w:bidi="ar-SA"/>
              </w:rPr>
            </w:pPr>
          </w:p>
        </w:tc>
        <w:tc>
          <w:tcPr>
            <w:tcW w:w="924"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Учебно-образовательный комплекс «Амасия» Армавирской области, Адресс: Армения, Армавирская область, село Амасия или место для хранения (Ереван, регионы РА)</w:t>
            </w:r>
          </w:p>
        </w:tc>
        <w:tc>
          <w:tcPr>
            <w:tcW w:w="92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Шенавана Арагацотнского марза, Адресс: Армения, Арагацотнская область, село Шенаван 19-я улица (поселок Апаран) или место для хранения (Ереван, регионы РА)</w:t>
            </w:r>
          </w:p>
        </w:tc>
        <w:tc>
          <w:tcPr>
            <w:tcW w:w="92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имени Н. Шнорхали, деревня Нор Йедесия, регион Арагацотн, Адресс: Армения, Арагацотнская область, село Новая Едесия или место для хранения (Ереван, регионы РА)</w:t>
            </w:r>
          </w:p>
        </w:tc>
        <w:tc>
          <w:tcPr>
            <w:tcW w:w="92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поселения Гетазат, Араратский регион, Адресс: Армения, Араратская область, село Гетазат Баграмян ул., (Арташатское сообщество) или место для хранения (Ереван, регионы РА)</w:t>
            </w:r>
          </w:p>
        </w:tc>
        <w:tc>
          <w:tcPr>
            <w:tcW w:w="92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Средняя школа Джрарби Армавирской области, Адресс: РА, Армавирская область, с. Джрарби или место для хранения (Ереван, регионы РА)</w:t>
            </w:r>
          </w:p>
        </w:tc>
        <w:tc>
          <w:tcPr>
            <w:tcW w:w="92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Камарисская средняя школа Котайкского марза, Адресс: РА, Котайкская область, с.Камарис или место для хранения (Ереван, регионы РА)</w:t>
            </w:r>
          </w:p>
        </w:tc>
        <w:tc>
          <w:tcPr>
            <w:tcW w:w="92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с. Ишханасарская средняя школа, Адресс: РА, (Сисианское сообщество), С. Ишханасар, ул. 9 или место для хранения (Ереван, регионы РА)</w:t>
            </w:r>
          </w:p>
        </w:tc>
        <w:tc>
          <w:tcPr>
            <w:tcW w:w="92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с. Татевская средняя школа, Адресс: Армения, Сюникская область, село Татев, улица 10 или место для хранения (Ереван, регионы РА)</w:t>
            </w:r>
          </w:p>
        </w:tc>
        <w:tc>
          <w:tcPr>
            <w:tcW w:w="925"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Сюникская область село Бабикаван-Кавчут средней школы, Адресс: РА, община Каджаран, С. Бабикаван, 3-я улица или место для хранения (Ереван, регионы РА)</w:t>
            </w:r>
          </w:p>
        </w:tc>
        <w:tc>
          <w:tcPr>
            <w:tcW w:w="929"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 Тавушской области Средняя школа Агавнаванка, Адресс: РА, Тавушская область, село Агавнаванк, ул. 1 или место для хранения (Ереван, регионы РА)</w:t>
            </w:r>
          </w:p>
        </w:tc>
        <w:tc>
          <w:tcPr>
            <w:tcW w:w="926" w:type="dxa"/>
            <w:tcBorders>
              <w:top w:val="nil"/>
              <w:left w:val="nil"/>
              <w:bottom w:val="single" w:sz="4" w:space="0" w:color="auto"/>
              <w:right w:val="single" w:sz="4" w:space="0" w:color="auto"/>
            </w:tcBorders>
            <w:textDirection w:val="btLr"/>
            <w:vAlign w:val="center"/>
            <w:hideMark/>
          </w:tcPr>
          <w:p w:rsidR="009A7740" w:rsidRPr="009A7740" w:rsidRDefault="009A7740" w:rsidP="009A7740">
            <w:pPr>
              <w:jc w:val="center"/>
              <w:rPr>
                <w:rFonts w:ascii="GHEA Grapalat" w:hAnsi="GHEA Grapalat" w:cs="Calibri"/>
                <w:color w:val="000000"/>
                <w:sz w:val="14"/>
                <w:szCs w:val="14"/>
                <w:lang w:eastAsia="en-US" w:bidi="ar-SA"/>
              </w:rPr>
            </w:pPr>
            <w:r w:rsidRPr="009A7740">
              <w:rPr>
                <w:rFonts w:ascii="GHEA Grapalat" w:eastAsiaTheme="minorEastAsia" w:hAnsi="GHEA Grapalat" w:cs="Calibri"/>
                <w:color w:val="000000"/>
                <w:sz w:val="14"/>
                <w:szCs w:val="14"/>
                <w:lang w:eastAsia="en-US" w:bidi="ar-SA"/>
              </w:rPr>
              <w:t>С. Сюникской области. Средняя школа Веришена ГНКО, Адресс: РА, Сюникская область, с. Веришен или место для хранения (Ереван, регионы РА)</w:t>
            </w:r>
          </w:p>
        </w:tc>
        <w:tc>
          <w:tcPr>
            <w:tcW w:w="126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4"/>
                <w:szCs w:val="14"/>
                <w:lang w:val="en-US" w:eastAsia="en-US" w:bidi="ar-SA"/>
              </w:rPr>
            </w:pPr>
            <w:r w:rsidRPr="009A7740">
              <w:rPr>
                <w:rFonts w:ascii="GHEA Grapalat" w:hAnsi="GHEA Grapalat" w:cs="Calibri"/>
                <w:color w:val="000000"/>
                <w:sz w:val="14"/>
                <w:szCs w:val="14"/>
                <w:lang w:val="en-US" w:eastAsia="en-US" w:bidi="ar-SA"/>
              </w:rPr>
              <w:t>всего</w:t>
            </w:r>
          </w:p>
        </w:tc>
      </w:tr>
      <w:tr w:rsidR="009A7740" w:rsidRPr="009A7740" w:rsidTr="009A7740">
        <w:trPr>
          <w:trHeight w:val="218"/>
        </w:trPr>
        <w:tc>
          <w:tcPr>
            <w:tcW w:w="473" w:type="dxa"/>
            <w:tcBorders>
              <w:top w:val="nil"/>
              <w:left w:val="single" w:sz="4" w:space="0" w:color="auto"/>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2812" w:type="dxa"/>
            <w:tcBorders>
              <w:top w:val="nil"/>
              <w:left w:val="nil"/>
              <w:bottom w:val="single" w:sz="4" w:space="0" w:color="auto"/>
              <w:right w:val="single" w:sz="4" w:space="0" w:color="auto"/>
            </w:tcBorders>
            <w:vAlign w:val="center"/>
            <w:hideMark/>
          </w:tcPr>
          <w:p w:rsidR="009A7740" w:rsidRPr="009A7740" w:rsidRDefault="009A7740" w:rsidP="009A7740">
            <w:pP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Проектор</w:t>
            </w:r>
          </w:p>
        </w:tc>
        <w:tc>
          <w:tcPr>
            <w:tcW w:w="924"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5"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9"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926"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w:t>
            </w:r>
          </w:p>
        </w:tc>
        <w:tc>
          <w:tcPr>
            <w:tcW w:w="1267" w:type="dxa"/>
            <w:tcBorders>
              <w:top w:val="nil"/>
              <w:left w:val="nil"/>
              <w:bottom w:val="single" w:sz="4" w:space="0" w:color="auto"/>
              <w:right w:val="single" w:sz="4" w:space="0" w:color="auto"/>
            </w:tcBorders>
            <w:vAlign w:val="center"/>
            <w:hideMark/>
          </w:tcPr>
          <w:p w:rsidR="009A7740" w:rsidRPr="009A7740" w:rsidRDefault="009A7740" w:rsidP="009A7740">
            <w:pPr>
              <w:jc w:val="center"/>
              <w:rPr>
                <w:rFonts w:ascii="GHEA Grapalat" w:hAnsi="GHEA Grapalat" w:cs="Calibri"/>
                <w:color w:val="000000"/>
                <w:sz w:val="18"/>
                <w:szCs w:val="18"/>
                <w:lang w:val="en-US" w:eastAsia="en-US" w:bidi="ar-SA"/>
              </w:rPr>
            </w:pPr>
            <w:r w:rsidRPr="009A7740">
              <w:rPr>
                <w:rFonts w:ascii="GHEA Grapalat" w:hAnsi="GHEA Grapalat" w:cs="Calibri"/>
                <w:color w:val="000000"/>
                <w:sz w:val="18"/>
                <w:szCs w:val="18"/>
                <w:lang w:val="en-US" w:eastAsia="en-US" w:bidi="ar-SA"/>
              </w:rPr>
              <w:t>101</w:t>
            </w:r>
          </w:p>
        </w:tc>
      </w:tr>
    </w:tbl>
    <w:p w:rsidR="000806E4" w:rsidRDefault="009A7740" w:rsidP="000806E4">
      <w:pPr>
        <w:widowControl w:val="0"/>
        <w:spacing w:after="160"/>
        <w:rPr>
          <w:rFonts w:ascii="GHEA Grapalat" w:hAnsi="GHEA Grapalat"/>
          <w:sz w:val="20"/>
          <w:szCs w:val="20"/>
        </w:rPr>
      </w:pPr>
      <w:r w:rsidRPr="009A7740">
        <w:rPr>
          <w:rFonts w:ascii="GHEA Grapalat" w:hAnsi="GHEA Grapalat"/>
          <w:lang w:eastAsia="en-US" w:bidi="ar-SA"/>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tbl>
      <w:tblPr>
        <w:tblW w:w="10374" w:type="dxa"/>
        <w:jc w:val="center"/>
        <w:tblLayout w:type="fixed"/>
        <w:tblLook w:val="0000" w:firstRow="0" w:lastRow="0" w:firstColumn="0" w:lastColumn="0" w:noHBand="0" w:noVBand="0"/>
      </w:tblPr>
      <w:tblGrid>
        <w:gridCol w:w="4882"/>
        <w:gridCol w:w="818"/>
        <w:gridCol w:w="4674"/>
      </w:tblGrid>
      <w:tr w:rsidR="000806E4" w:rsidRPr="00B138F3" w:rsidTr="009A7740">
        <w:trPr>
          <w:trHeight w:val="1331"/>
          <w:jc w:val="center"/>
        </w:trPr>
        <w:tc>
          <w:tcPr>
            <w:tcW w:w="4882" w:type="dxa"/>
          </w:tcPr>
          <w:p w:rsidR="000806E4" w:rsidRPr="00B138F3" w:rsidRDefault="000806E4" w:rsidP="007D7E9B">
            <w:pPr>
              <w:widowControl w:val="0"/>
              <w:spacing w:after="160"/>
              <w:jc w:val="center"/>
              <w:rPr>
                <w:rFonts w:ascii="GHEA Grapalat" w:hAnsi="GHEA Grapalat" w:cs="Sylfaen"/>
                <w:b/>
                <w:bCs/>
              </w:rPr>
            </w:pPr>
            <w:r w:rsidRPr="00B138F3">
              <w:rPr>
                <w:rFonts w:ascii="GHEA Grapalat" w:hAnsi="GHEA Grapalat"/>
                <w:b/>
              </w:rPr>
              <w:t>ПОКУПАТЕЛЬ</w:t>
            </w:r>
          </w:p>
          <w:p w:rsidR="000806E4" w:rsidRPr="00B138F3" w:rsidRDefault="000806E4" w:rsidP="007D7E9B">
            <w:pPr>
              <w:widowControl w:val="0"/>
              <w:jc w:val="center"/>
              <w:rPr>
                <w:rFonts w:ascii="GHEA Grapalat" w:hAnsi="GHEA Grapalat"/>
                <w:lang w:val="en-US"/>
              </w:rPr>
            </w:pPr>
            <w:r w:rsidRPr="00B138F3">
              <w:rPr>
                <w:rFonts w:ascii="GHEA Grapalat" w:hAnsi="GHEA Grapalat"/>
                <w:lang w:val="en-US"/>
              </w:rPr>
              <w:t>______________________</w:t>
            </w:r>
          </w:p>
          <w:p w:rsidR="000806E4" w:rsidRPr="00B138F3" w:rsidRDefault="000806E4" w:rsidP="007D7E9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806E4" w:rsidRPr="00B138F3" w:rsidRDefault="000806E4" w:rsidP="007D7E9B">
            <w:pPr>
              <w:widowControl w:val="0"/>
              <w:spacing w:after="160"/>
              <w:jc w:val="center"/>
              <w:rPr>
                <w:rFonts w:ascii="GHEA Grapalat" w:hAnsi="GHEA Grapalat"/>
              </w:rPr>
            </w:pPr>
            <w:r w:rsidRPr="00B138F3">
              <w:rPr>
                <w:rFonts w:ascii="GHEA Grapalat" w:hAnsi="GHEA Grapalat"/>
              </w:rPr>
              <w:t>М. П.</w:t>
            </w:r>
          </w:p>
        </w:tc>
        <w:tc>
          <w:tcPr>
            <w:tcW w:w="818" w:type="dxa"/>
          </w:tcPr>
          <w:p w:rsidR="000806E4" w:rsidRPr="00B138F3" w:rsidRDefault="000806E4" w:rsidP="007D7E9B">
            <w:pPr>
              <w:widowControl w:val="0"/>
              <w:spacing w:after="160"/>
              <w:jc w:val="center"/>
              <w:rPr>
                <w:rFonts w:ascii="GHEA Grapalat" w:hAnsi="GHEA Grapalat"/>
              </w:rPr>
            </w:pPr>
          </w:p>
        </w:tc>
        <w:tc>
          <w:tcPr>
            <w:tcW w:w="4674" w:type="dxa"/>
          </w:tcPr>
          <w:p w:rsidR="000806E4" w:rsidRPr="00B138F3" w:rsidRDefault="000806E4" w:rsidP="007D7E9B">
            <w:pPr>
              <w:widowControl w:val="0"/>
              <w:spacing w:after="160"/>
              <w:jc w:val="center"/>
              <w:rPr>
                <w:rFonts w:ascii="GHEA Grapalat" w:hAnsi="GHEA Grapalat" w:cs="Sylfaen"/>
                <w:b/>
                <w:bCs/>
              </w:rPr>
            </w:pPr>
            <w:r w:rsidRPr="00B138F3">
              <w:rPr>
                <w:rFonts w:ascii="GHEA Grapalat" w:hAnsi="GHEA Grapalat"/>
                <w:b/>
              </w:rPr>
              <w:t>ПРОДАВЕЦ</w:t>
            </w:r>
          </w:p>
          <w:p w:rsidR="000806E4" w:rsidRPr="00B138F3" w:rsidRDefault="000806E4" w:rsidP="007D7E9B">
            <w:pPr>
              <w:widowControl w:val="0"/>
              <w:jc w:val="center"/>
              <w:rPr>
                <w:rFonts w:ascii="GHEA Grapalat" w:hAnsi="GHEA Grapalat"/>
                <w:lang w:val="en-US"/>
              </w:rPr>
            </w:pPr>
            <w:r w:rsidRPr="00B138F3">
              <w:rPr>
                <w:rFonts w:ascii="GHEA Grapalat" w:hAnsi="GHEA Grapalat"/>
                <w:lang w:val="en-US"/>
              </w:rPr>
              <w:t>______________________</w:t>
            </w:r>
          </w:p>
          <w:p w:rsidR="000806E4" w:rsidRPr="00B138F3" w:rsidRDefault="000806E4" w:rsidP="007D7E9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806E4" w:rsidRPr="00B138F3" w:rsidRDefault="000806E4" w:rsidP="007D7E9B">
            <w:pPr>
              <w:widowControl w:val="0"/>
              <w:spacing w:after="160"/>
              <w:jc w:val="center"/>
              <w:rPr>
                <w:rFonts w:ascii="GHEA Grapalat" w:hAnsi="GHEA Grapalat"/>
              </w:rPr>
            </w:pPr>
            <w:r w:rsidRPr="00B138F3">
              <w:rPr>
                <w:rFonts w:ascii="GHEA Grapalat" w:hAnsi="GHEA Grapalat"/>
              </w:rPr>
              <w:t>М. П.</w:t>
            </w:r>
          </w:p>
        </w:tc>
      </w:tr>
    </w:tbl>
    <w:p w:rsidR="000806E4" w:rsidRPr="00B138F3" w:rsidRDefault="000806E4" w:rsidP="009A7740">
      <w:pPr>
        <w:widowControl w:val="0"/>
        <w:spacing w:after="160"/>
        <w:rPr>
          <w:ins w:id="25" w:author="Inesa Kocharyan" w:date="2021-05-26T17:57:00Z"/>
          <w:rFonts w:ascii="GHEA Grapalat" w:hAnsi="GHEA Grapalat"/>
          <w:i/>
        </w:rPr>
      </w:pPr>
      <w:r w:rsidRPr="00D30D09">
        <w:rPr>
          <w:rFonts w:ascii="GHEA Grapalat" w:hAnsi="GHEA Grapalat" w:cs="Arial"/>
          <w:b/>
          <w:lang w:val="hy-AM"/>
        </w:rPr>
        <w:br w:type="page"/>
      </w: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21"/>
        <w:gridCol w:w="1282"/>
        <w:gridCol w:w="945"/>
        <w:gridCol w:w="969"/>
        <w:gridCol w:w="683"/>
        <w:gridCol w:w="713"/>
        <w:gridCol w:w="593"/>
        <w:gridCol w:w="709"/>
        <w:gridCol w:w="841"/>
        <w:gridCol w:w="813"/>
        <w:gridCol w:w="865"/>
        <w:gridCol w:w="844"/>
        <w:gridCol w:w="947"/>
        <w:gridCol w:w="847"/>
        <w:gridCol w:w="1146"/>
      </w:tblGrid>
      <w:tr w:rsidR="00B138F3" w:rsidRPr="00B138F3" w:rsidTr="000806E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A7740">
        <w:trPr>
          <w:trHeight w:val="747"/>
          <w:jc w:val="center"/>
        </w:trPr>
        <w:tc>
          <w:tcPr>
            <w:tcW w:w="16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1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806E4">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rsidTr="009A7740">
        <w:trPr>
          <w:trHeight w:val="594"/>
          <w:jc w:val="center"/>
        </w:trPr>
        <w:tc>
          <w:tcPr>
            <w:tcW w:w="1687" w:type="dxa"/>
          </w:tcPr>
          <w:p w:rsidR="00071D1C" w:rsidRPr="00B138F3" w:rsidRDefault="00071D1C" w:rsidP="00B46D58">
            <w:pPr>
              <w:widowControl w:val="0"/>
              <w:jc w:val="center"/>
              <w:rPr>
                <w:rFonts w:ascii="GHEA Grapalat" w:hAnsi="GHEA Grapalat"/>
                <w:sz w:val="16"/>
                <w:szCs w:val="16"/>
              </w:rPr>
            </w:pPr>
          </w:p>
        </w:tc>
        <w:tc>
          <w:tcPr>
            <w:tcW w:w="2021" w:type="dxa"/>
          </w:tcPr>
          <w:p w:rsidR="00071D1C" w:rsidRPr="00B138F3" w:rsidRDefault="00071D1C" w:rsidP="00B46D58">
            <w:pPr>
              <w:widowControl w:val="0"/>
              <w:jc w:val="center"/>
              <w:rPr>
                <w:rFonts w:ascii="GHEA Grapalat" w:hAnsi="GHEA Grapalat"/>
                <w:sz w:val="16"/>
                <w:szCs w:val="16"/>
              </w:rPr>
            </w:pPr>
          </w:p>
        </w:tc>
        <w:tc>
          <w:tcPr>
            <w:tcW w:w="1282" w:type="dxa"/>
          </w:tcPr>
          <w:p w:rsidR="00071D1C" w:rsidRPr="00B138F3" w:rsidRDefault="00071D1C" w:rsidP="00B46D58">
            <w:pPr>
              <w:widowControl w:val="0"/>
              <w:jc w:val="center"/>
              <w:rPr>
                <w:rFonts w:ascii="GHEA Grapalat" w:hAnsi="GHEA Grapalat"/>
                <w:sz w:val="16"/>
                <w:szCs w:val="16"/>
              </w:rPr>
            </w:pPr>
          </w:p>
        </w:tc>
        <w:tc>
          <w:tcPr>
            <w:tcW w:w="9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4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A7740" w:rsidRPr="00B138F3" w:rsidTr="009A7740">
        <w:trPr>
          <w:trHeight w:val="1239"/>
          <w:jc w:val="center"/>
        </w:trPr>
        <w:tc>
          <w:tcPr>
            <w:tcW w:w="1687" w:type="dxa"/>
            <w:tcBorders>
              <w:top w:val="nil"/>
              <w:left w:val="single" w:sz="4" w:space="0" w:color="auto"/>
              <w:bottom w:val="single" w:sz="4" w:space="0" w:color="auto"/>
              <w:right w:val="single" w:sz="4" w:space="0" w:color="auto"/>
            </w:tcBorders>
            <w:vAlign w:val="center"/>
          </w:tcPr>
          <w:p w:rsidR="009A7740" w:rsidRPr="00D30D09" w:rsidRDefault="009A7740" w:rsidP="009A7740">
            <w:pPr>
              <w:jc w:val="center"/>
              <w:rPr>
                <w:rFonts w:ascii="GHEA Grapalat" w:hAnsi="GHEA Grapalat" w:cs="Calibri"/>
                <w:b/>
                <w:bCs/>
                <w:color w:val="000000"/>
                <w:sz w:val="16"/>
                <w:szCs w:val="16"/>
              </w:rPr>
            </w:pPr>
            <w:r w:rsidRPr="00D30D09">
              <w:rPr>
                <w:rFonts w:ascii="GHEA Grapalat" w:hAnsi="GHEA Grapalat" w:cs="Calibri"/>
                <w:b/>
                <w:bCs/>
                <w:color w:val="000000"/>
                <w:sz w:val="16"/>
                <w:szCs w:val="16"/>
              </w:rPr>
              <w:t>1</w:t>
            </w:r>
          </w:p>
        </w:tc>
        <w:tc>
          <w:tcPr>
            <w:tcW w:w="2021" w:type="dxa"/>
            <w:tcBorders>
              <w:top w:val="nil"/>
              <w:left w:val="nil"/>
              <w:bottom w:val="single" w:sz="4" w:space="0" w:color="auto"/>
              <w:right w:val="single" w:sz="4" w:space="0" w:color="auto"/>
            </w:tcBorders>
            <w:vAlign w:val="center"/>
          </w:tcPr>
          <w:p w:rsidR="009A7740" w:rsidRPr="00891B4E" w:rsidRDefault="009A7740" w:rsidP="009A7740">
            <w:pPr>
              <w:jc w:val="center"/>
              <w:rPr>
                <w:rFonts w:ascii="GHEA Grapalat" w:hAnsi="GHEA Grapalat" w:cs="Calibri"/>
                <w:color w:val="000000"/>
                <w:sz w:val="18"/>
                <w:szCs w:val="18"/>
              </w:rPr>
            </w:pPr>
            <w:r>
              <w:rPr>
                <w:rFonts w:ascii="GHEA Grapalat" w:hAnsi="GHEA Grapalat" w:cs="Calibri"/>
                <w:color w:val="000000"/>
                <w:sz w:val="18"/>
                <w:szCs w:val="18"/>
              </w:rPr>
              <w:t>38651200/12</w:t>
            </w:r>
          </w:p>
        </w:tc>
        <w:tc>
          <w:tcPr>
            <w:tcW w:w="1282" w:type="dxa"/>
            <w:tcBorders>
              <w:top w:val="nil"/>
              <w:left w:val="nil"/>
              <w:bottom w:val="single" w:sz="4" w:space="0" w:color="auto"/>
              <w:right w:val="single" w:sz="4" w:space="0" w:color="auto"/>
            </w:tcBorders>
            <w:vAlign w:val="center"/>
          </w:tcPr>
          <w:p w:rsidR="009A7740" w:rsidRPr="00891B4E" w:rsidRDefault="009A7740" w:rsidP="009A7740">
            <w:pPr>
              <w:rPr>
                <w:rFonts w:ascii="GHEA Grapalat" w:hAnsi="GHEA Grapalat" w:cs="Calibri"/>
                <w:color w:val="000000"/>
                <w:sz w:val="20"/>
                <w:szCs w:val="20"/>
              </w:rPr>
            </w:pPr>
            <w:r w:rsidRPr="00891B4E">
              <w:rPr>
                <w:rFonts w:ascii="GHEA Grapalat" w:hAnsi="GHEA Grapalat" w:cs="Calibri"/>
                <w:color w:val="000000"/>
                <w:sz w:val="20"/>
                <w:szCs w:val="20"/>
              </w:rPr>
              <w:t>Проектор</w:t>
            </w:r>
          </w:p>
        </w:tc>
        <w:tc>
          <w:tcPr>
            <w:tcW w:w="945" w:type="dxa"/>
            <w:tcBorders>
              <w:top w:val="nil"/>
              <w:left w:val="nil"/>
              <w:bottom w:val="single" w:sz="4" w:space="0" w:color="auto"/>
              <w:right w:val="single" w:sz="4" w:space="0" w:color="auto"/>
            </w:tcBorders>
            <w:textDirection w:val="btLr"/>
            <w:vAlign w:val="center"/>
          </w:tcPr>
          <w:p w:rsidR="009A7740" w:rsidRPr="000806E4" w:rsidRDefault="009A7740" w:rsidP="009A774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969" w:type="dxa"/>
            <w:tcBorders>
              <w:top w:val="nil"/>
              <w:left w:val="nil"/>
              <w:bottom w:val="single" w:sz="4" w:space="0" w:color="auto"/>
              <w:right w:val="single" w:sz="4" w:space="0" w:color="auto"/>
            </w:tcBorders>
            <w:textDirection w:val="btLr"/>
            <w:vAlign w:val="center"/>
          </w:tcPr>
          <w:p w:rsidR="009A7740" w:rsidRPr="000806E4" w:rsidRDefault="009A7740" w:rsidP="009A774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683" w:type="dxa"/>
            <w:tcBorders>
              <w:top w:val="nil"/>
              <w:left w:val="nil"/>
              <w:bottom w:val="single" w:sz="4" w:space="0" w:color="auto"/>
              <w:right w:val="single" w:sz="4" w:space="0" w:color="auto"/>
            </w:tcBorders>
            <w:textDirection w:val="btLr"/>
            <w:vAlign w:val="center"/>
          </w:tcPr>
          <w:p w:rsidR="009A7740" w:rsidRPr="000806E4" w:rsidRDefault="009A7740" w:rsidP="009A774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713" w:type="dxa"/>
            <w:tcBorders>
              <w:top w:val="nil"/>
              <w:left w:val="nil"/>
              <w:bottom w:val="single" w:sz="4" w:space="0" w:color="auto"/>
              <w:right w:val="single" w:sz="4" w:space="0" w:color="auto"/>
            </w:tcBorders>
            <w:textDirection w:val="btLr"/>
            <w:vAlign w:val="center"/>
          </w:tcPr>
          <w:p w:rsidR="009A7740" w:rsidRPr="000806E4" w:rsidRDefault="009A7740" w:rsidP="009A774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593" w:type="dxa"/>
            <w:tcBorders>
              <w:top w:val="nil"/>
              <w:left w:val="nil"/>
              <w:bottom w:val="single" w:sz="4" w:space="0" w:color="auto"/>
              <w:right w:val="single" w:sz="4" w:space="0" w:color="auto"/>
            </w:tcBorders>
            <w:textDirection w:val="btLr"/>
            <w:vAlign w:val="center"/>
          </w:tcPr>
          <w:p w:rsidR="009A7740" w:rsidRPr="000806E4" w:rsidRDefault="009A7740" w:rsidP="009A774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709" w:type="dxa"/>
            <w:tcBorders>
              <w:top w:val="nil"/>
              <w:left w:val="nil"/>
              <w:bottom w:val="single" w:sz="4" w:space="0" w:color="auto"/>
              <w:right w:val="single" w:sz="4" w:space="0" w:color="auto"/>
            </w:tcBorders>
            <w:textDirection w:val="btLr"/>
            <w:vAlign w:val="center"/>
          </w:tcPr>
          <w:p w:rsidR="009A7740" w:rsidRPr="000806E4" w:rsidRDefault="009A7740" w:rsidP="009A774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841" w:type="dxa"/>
            <w:vAlign w:val="center"/>
          </w:tcPr>
          <w:p w:rsidR="009A7740" w:rsidRPr="0043661B" w:rsidRDefault="009A7740" w:rsidP="009A7740">
            <w:pPr>
              <w:jc w:val="center"/>
              <w:rPr>
                <w:rFonts w:ascii="GHEA Grapalat" w:hAnsi="GHEA Grapalat" w:cs="Arial"/>
                <w:sz w:val="20"/>
                <w:szCs w:val="20"/>
                <w:lang w:val="pt-BR"/>
              </w:rPr>
            </w:pPr>
            <w:r w:rsidRPr="0043661B">
              <w:rPr>
                <w:rFonts w:ascii="GHEA Grapalat" w:hAnsi="GHEA Grapalat"/>
                <w:sz w:val="20"/>
                <w:szCs w:val="20"/>
                <w:lang w:val="hy-AM"/>
              </w:rPr>
              <w:t xml:space="preserve">100 </w:t>
            </w:r>
            <w:r w:rsidRPr="0043661B">
              <w:rPr>
                <w:rFonts w:ascii="GHEA Grapalat" w:hAnsi="GHEA Grapalat"/>
                <w:sz w:val="20"/>
                <w:szCs w:val="20"/>
                <w:lang w:val="pt-BR"/>
              </w:rPr>
              <w:t>%</w:t>
            </w:r>
          </w:p>
        </w:tc>
        <w:tc>
          <w:tcPr>
            <w:tcW w:w="813" w:type="dxa"/>
            <w:vAlign w:val="center"/>
          </w:tcPr>
          <w:p w:rsidR="009A7740" w:rsidRPr="0043661B" w:rsidRDefault="009A7740" w:rsidP="009A7740">
            <w:pPr>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865" w:type="dxa"/>
            <w:vAlign w:val="center"/>
          </w:tcPr>
          <w:p w:rsidR="009A7740" w:rsidRPr="0043661B" w:rsidRDefault="009A7740" w:rsidP="009A7740">
            <w:pPr>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844" w:type="dxa"/>
            <w:vAlign w:val="center"/>
          </w:tcPr>
          <w:p w:rsidR="009A7740" w:rsidRPr="0043661B" w:rsidRDefault="009A7740" w:rsidP="009A7740">
            <w:pPr>
              <w:jc w:val="center"/>
              <w:rPr>
                <w:rFonts w:ascii="GHEA Grapalat" w:hAnsi="GHEA Grapalat" w:cs="Arial"/>
                <w:sz w:val="20"/>
                <w:szCs w:val="20"/>
                <w:lang w:val="pt-BR"/>
              </w:rPr>
            </w:pPr>
            <w:r w:rsidRPr="0043661B">
              <w:rPr>
                <w:rFonts w:ascii="GHEA Grapalat" w:hAnsi="GHEA Grapalat"/>
                <w:sz w:val="20"/>
                <w:szCs w:val="20"/>
                <w:lang w:val="pt-BR"/>
              </w:rPr>
              <w:t>100 %</w:t>
            </w:r>
          </w:p>
        </w:tc>
        <w:tc>
          <w:tcPr>
            <w:tcW w:w="947" w:type="dxa"/>
            <w:vAlign w:val="center"/>
          </w:tcPr>
          <w:p w:rsidR="009A7740" w:rsidRPr="0043661B" w:rsidRDefault="009A7740" w:rsidP="009A7740">
            <w:pPr>
              <w:jc w:val="center"/>
              <w:rPr>
                <w:rFonts w:ascii="GHEA Grapalat" w:hAnsi="GHEA Grapalat" w:cs="Arial"/>
                <w:sz w:val="20"/>
                <w:szCs w:val="20"/>
                <w:lang w:val="pt-BR"/>
              </w:rPr>
            </w:pPr>
            <w:r w:rsidRPr="0043661B">
              <w:rPr>
                <w:rFonts w:ascii="GHEA Grapalat" w:hAnsi="GHEA Grapalat"/>
                <w:sz w:val="20"/>
                <w:szCs w:val="20"/>
                <w:lang w:val="pt-BR"/>
              </w:rPr>
              <w:t>100 %</w:t>
            </w:r>
          </w:p>
        </w:tc>
        <w:tc>
          <w:tcPr>
            <w:tcW w:w="847" w:type="dxa"/>
            <w:vAlign w:val="center"/>
          </w:tcPr>
          <w:p w:rsidR="009A7740" w:rsidRPr="0043661B" w:rsidRDefault="009A7740" w:rsidP="009A7740">
            <w:pPr>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1146" w:type="dxa"/>
            <w:vAlign w:val="center"/>
          </w:tcPr>
          <w:p w:rsidR="009A7740" w:rsidRPr="0027235A" w:rsidRDefault="009A7740" w:rsidP="009A7740">
            <w:pPr>
              <w:rPr>
                <w:rFonts w:ascii="GHEA Grapalat" w:hAnsi="GHEA Grapalat"/>
                <w:sz w:val="20"/>
                <w:lang w:val="pt-BR"/>
              </w:rPr>
            </w:pPr>
          </w:p>
          <w:p w:rsidR="009A7740" w:rsidRPr="0027235A" w:rsidRDefault="009A7740" w:rsidP="009A7740">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A226C6" w:rsidRDefault="00071D1C" w:rsidP="00B46D58">
            <w:pPr>
              <w:widowControl w:val="0"/>
              <w:spacing w:after="160"/>
              <w:jc w:val="center"/>
              <w:rPr>
                <w:rFonts w:ascii="GHEA Grapalat" w:hAnsi="GHEA Grapalat" w:cs="Sylfaen"/>
                <w:b/>
                <w:bCs/>
                <w:lang w:val="en-U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23AC8">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CD5" w:rsidRDefault="00E41CD5">
      <w:r>
        <w:separator/>
      </w:r>
    </w:p>
  </w:endnote>
  <w:endnote w:type="continuationSeparator" w:id="0">
    <w:p w:rsidR="00E41CD5" w:rsidRDefault="00E4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D7E9B" w:rsidRPr="00C861E9" w:rsidRDefault="007D7E9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B4466">
          <w:rPr>
            <w:rFonts w:ascii="GHEA Grapalat" w:hAnsi="GHEA Grapalat"/>
            <w:noProof/>
            <w:sz w:val="24"/>
            <w:szCs w:val="24"/>
          </w:rPr>
          <w:t>32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CD5" w:rsidRDefault="00E41CD5">
      <w:r>
        <w:separator/>
      </w:r>
    </w:p>
  </w:footnote>
  <w:footnote w:type="continuationSeparator" w:id="0">
    <w:p w:rsidR="00E41CD5" w:rsidRDefault="00E41CD5">
      <w:r>
        <w:continuationSeparator/>
      </w:r>
    </w:p>
  </w:footnote>
  <w:footnote w:id="1">
    <w:p w:rsidR="007D7E9B" w:rsidRPr="00652A17" w:rsidRDefault="007D7E9B"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D7E9B" w:rsidRPr="002C2499" w:rsidRDefault="007D7E9B"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D7E9B" w:rsidRPr="000811C1" w:rsidRDefault="007D7E9B">
      <w:pPr>
        <w:pStyle w:val="FootnoteText"/>
        <w:rPr>
          <w:rFonts w:asciiTheme="minorHAnsi" w:hAnsiTheme="minorHAnsi"/>
        </w:rPr>
      </w:pPr>
    </w:p>
  </w:footnote>
  <w:footnote w:id="2">
    <w:p w:rsidR="007D7E9B" w:rsidRPr="008842CE" w:rsidRDefault="007D7E9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7E9B" w:rsidRPr="000811C1" w:rsidRDefault="007D7E9B">
      <w:pPr>
        <w:pStyle w:val="FootnoteText"/>
        <w:rPr>
          <w:lang w:val="af-ZA"/>
        </w:rPr>
      </w:pPr>
    </w:p>
  </w:footnote>
  <w:footnote w:id="3">
    <w:p w:rsidR="007D7E9B" w:rsidRDefault="007D7E9B" w:rsidP="00C67FAB">
      <w:pPr>
        <w:pStyle w:val="FootnoteText"/>
        <w:jc w:val="both"/>
        <w:rPr>
          <w:ins w:id="14"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D7E9B" w:rsidRPr="00631280" w:rsidRDefault="007D7E9B"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D7E9B" w:rsidRPr="007521C5" w:rsidRDefault="007D7E9B"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7D7E9B" w:rsidRPr="00511966" w:rsidRDefault="007D7E9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7E9B" w:rsidRPr="00A31673" w:rsidRDefault="007D7E9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7D7E9B" w:rsidRPr="00553058" w:rsidRDefault="007D7E9B" w:rsidP="00FA5ADA">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
    <w:p w:rsidR="007D7E9B" w:rsidRPr="0074108A" w:rsidRDefault="007D7E9B" w:rsidP="00553058">
      <w:pPr>
        <w:jc w:val="both"/>
      </w:pPr>
    </w:p>
    <w:p w:rsidR="007D7E9B" w:rsidRPr="00553058" w:rsidRDefault="007D7E9B" w:rsidP="0037456D">
      <w:pPr>
        <w:jc w:val="both"/>
        <w:rPr>
          <w:rFonts w:asciiTheme="minorHAnsi" w:hAnsiTheme="minorHAnsi"/>
          <w:sz w:val="20"/>
          <w:szCs w:val="20"/>
        </w:rPr>
      </w:pPr>
    </w:p>
    <w:p w:rsidR="007D7E9B" w:rsidRPr="00553058" w:rsidRDefault="007D7E9B" w:rsidP="006B3E56">
      <w:pPr>
        <w:pStyle w:val="FootnoteText"/>
        <w:rPr>
          <w:rFonts w:asciiTheme="minorHAnsi" w:hAnsiTheme="minorHAnsi"/>
        </w:rPr>
      </w:pPr>
    </w:p>
  </w:footnote>
  <w:footnote w:id="7">
    <w:p w:rsidR="007D7E9B" w:rsidRPr="00D3436F" w:rsidRDefault="007D7E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D7E9B" w:rsidRPr="00D3436F" w:rsidRDefault="007D7E9B">
      <w:pPr>
        <w:pStyle w:val="FootnoteText"/>
        <w:rPr>
          <w:lang w:val="es-ES"/>
        </w:rPr>
      </w:pPr>
    </w:p>
  </w:footnote>
  <w:footnote w:id="8">
    <w:p w:rsidR="007D7E9B" w:rsidRPr="00D3436F" w:rsidRDefault="007D7E9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7D7E9B" w:rsidRPr="008842CE" w:rsidRDefault="007D7E9B"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D7E9B" w:rsidRPr="00E85250" w:rsidRDefault="007D7E9B" w:rsidP="00D90640">
      <w:pPr>
        <w:widowControl w:val="0"/>
        <w:spacing w:after="160" w:line="360" w:lineRule="auto"/>
        <w:ind w:firstLine="709"/>
        <w:jc w:val="both"/>
        <w:rPr>
          <w:rFonts w:ascii="GHEA Grapalat" w:hAnsi="GHEA Grapalat"/>
          <w:lang w:val="hy-AM"/>
        </w:rPr>
      </w:pPr>
    </w:p>
    <w:p w:rsidR="007D7E9B" w:rsidRPr="00D3436F" w:rsidRDefault="007D7E9B">
      <w:pPr>
        <w:pStyle w:val="FootnoteText"/>
        <w:rPr>
          <w:lang w:val="hy-AM"/>
        </w:rPr>
      </w:pPr>
    </w:p>
  </w:footnote>
  <w:footnote w:id="10">
    <w:p w:rsidR="007D7E9B" w:rsidRPr="00402BC3" w:rsidRDefault="007D7E9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D7E9B" w:rsidRPr="00552088" w:rsidRDefault="007D7E9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D7E9B" w:rsidRPr="00D3436F" w:rsidRDefault="007D7E9B">
      <w:pPr>
        <w:pStyle w:val="FootnoteText"/>
        <w:rPr>
          <w:lang w:val="hy-AM"/>
        </w:rPr>
      </w:pPr>
    </w:p>
  </w:footnote>
  <w:footnote w:id="11">
    <w:p w:rsidR="007D7E9B" w:rsidRPr="008842CE" w:rsidRDefault="007D7E9B"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D7E9B" w:rsidRPr="00D3436F" w:rsidRDefault="007D7E9B">
      <w:pPr>
        <w:pStyle w:val="FootnoteText"/>
        <w:rPr>
          <w:lang w:val="hy-AM"/>
        </w:rPr>
      </w:pPr>
    </w:p>
  </w:footnote>
  <w:footnote w:id="12">
    <w:p w:rsidR="007D7E9B" w:rsidRPr="00D3436F" w:rsidRDefault="007D7E9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7D7E9B" w:rsidRPr="008842CE" w:rsidRDefault="007D7E9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7E9B" w:rsidRPr="00D3436F" w:rsidRDefault="007D7E9B">
      <w:pPr>
        <w:pStyle w:val="FootnoteText"/>
        <w:rPr>
          <w:lang w:val="hy-AM"/>
        </w:rPr>
      </w:pPr>
    </w:p>
  </w:footnote>
  <w:footnote w:id="14">
    <w:p w:rsidR="007D7E9B" w:rsidRPr="000806E4" w:rsidRDefault="007D7E9B" w:rsidP="008842CE">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Подлежащие уплате суммы представля</w:t>
      </w:r>
      <w:r>
        <w:rPr>
          <w:rFonts w:ascii="GHEA Grapalat" w:hAnsi="GHEA Grapalat"/>
          <w:i/>
        </w:rPr>
        <w:t>ются в порядке возрастания.</w:t>
      </w:r>
      <w:r w:rsidRPr="008842CE">
        <w:rPr>
          <w:rFonts w:ascii="GHEA Grapalat" w:hAnsi="GHEA Grapalat"/>
          <w:i/>
        </w:rPr>
        <w:t xml:space="preserve"> </w:t>
      </w:r>
    </w:p>
  </w:footnote>
  <w:footnote w:id="15">
    <w:p w:rsidR="007D7E9B" w:rsidRPr="008842CE" w:rsidRDefault="007D7E9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6E4"/>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C8"/>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466"/>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4A8"/>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2"/>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0CFB"/>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6A1"/>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E9B"/>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67E04"/>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740"/>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6C6"/>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682"/>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ECB"/>
    <w:rsid w:val="00C67FAB"/>
    <w:rsid w:val="00C706F4"/>
    <w:rsid w:val="00C70C1A"/>
    <w:rsid w:val="00C71E26"/>
    <w:rsid w:val="00C72606"/>
    <w:rsid w:val="00C7261B"/>
    <w:rsid w:val="00C72D0E"/>
    <w:rsid w:val="00C72DD4"/>
    <w:rsid w:val="00C72E21"/>
    <w:rsid w:val="00C739EF"/>
    <w:rsid w:val="00C73E62"/>
    <w:rsid w:val="00C749B4"/>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744"/>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1CD5"/>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9E9"/>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ADA"/>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20190-4320-4364-8A7F-8C31AD11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84</Pages>
  <Words>22503</Words>
  <Characters>128269</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cp:revision>
  <cp:lastPrinted>2018-02-16T07:12:00Z</cp:lastPrinted>
  <dcterms:created xsi:type="dcterms:W3CDTF">2026-06-10T13:59:00Z</dcterms:created>
  <dcterms:modified xsi:type="dcterms:W3CDTF">2026-06-11T10:20:00Z</dcterms:modified>
</cp:coreProperties>
</file>